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8E200E" w14:textId="42E4B9B7" w:rsidR="00276C1E" w:rsidRDefault="00276C1E" w:rsidP="00133740">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1D5627" w:rsidRPr="001D5627">
        <w:rPr>
          <w:b/>
          <w:noProof/>
          <w:sz w:val="24"/>
        </w:rPr>
        <w:t>C1-223563</w:t>
      </w:r>
    </w:p>
    <w:p w14:paraId="0F70A49C" w14:textId="77777777" w:rsidR="00276C1E" w:rsidRDefault="00276C1E" w:rsidP="00276C1E">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CE9BA1" w:rsidR="001E41F3" w:rsidRPr="00410371" w:rsidRDefault="009A71DB" w:rsidP="003D6B4F">
            <w:pPr>
              <w:pStyle w:val="CRCoverPage"/>
              <w:spacing w:after="0"/>
              <w:jc w:val="right"/>
              <w:rPr>
                <w:b/>
                <w:noProof/>
                <w:sz w:val="28"/>
              </w:rPr>
            </w:pPr>
            <w:r>
              <w:rPr>
                <w:b/>
                <w:noProof/>
                <w:sz w:val="28"/>
              </w:rPr>
              <w:t>24</w:t>
            </w:r>
            <w:r w:rsidR="007F0327">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54E8E63" w:rsidR="001E41F3" w:rsidRPr="0023342F" w:rsidRDefault="001D5627" w:rsidP="0023342F">
            <w:pPr>
              <w:pStyle w:val="CRCoverPage"/>
              <w:spacing w:after="0"/>
              <w:jc w:val="center"/>
              <w:rPr>
                <w:b/>
                <w:noProof/>
              </w:rPr>
            </w:pPr>
            <w:r w:rsidRPr="001D5627">
              <w:rPr>
                <w:b/>
                <w:noProof/>
                <w:sz w:val="28"/>
              </w:rPr>
              <w:t>4311</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3F6239B" w:rsidR="001E41F3" w:rsidRPr="00410371" w:rsidRDefault="00702D62"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9A877A" w:rsidR="001E41F3" w:rsidRPr="00410371" w:rsidRDefault="00FF65FD" w:rsidP="00D540BC">
            <w:pPr>
              <w:pStyle w:val="CRCoverPage"/>
              <w:spacing w:after="0"/>
              <w:ind w:right="420"/>
              <w:jc w:val="right"/>
              <w:rPr>
                <w:noProof/>
                <w:sz w:val="28"/>
                <w:lang w:eastAsia="zh-CN"/>
              </w:rPr>
            </w:pPr>
            <w:r>
              <w:rPr>
                <w:rFonts w:hint="eastAsia"/>
                <w:b/>
                <w:noProof/>
                <w:sz w:val="28"/>
              </w:rPr>
              <w:t>17.</w:t>
            </w:r>
            <w:r w:rsidR="006603C4">
              <w:rPr>
                <w:b/>
                <w:noProof/>
                <w:sz w:val="28"/>
              </w:rPr>
              <w:t>6</w:t>
            </w:r>
            <w:r w:rsidR="007A2081">
              <w:rPr>
                <w:rFonts w:hint="eastAsia"/>
                <w:b/>
                <w:noProof/>
                <w:sz w:val="28"/>
              </w:rPr>
              <w:t>.</w:t>
            </w:r>
            <w:r w:rsidR="006603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C13B7C6"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B7E17C6" w:rsidR="00F25D98" w:rsidRDefault="00133740"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031160B" w:rsidR="001E41F3" w:rsidRDefault="00133740" w:rsidP="00686586">
            <w:pPr>
              <w:pStyle w:val="CRCoverPage"/>
              <w:spacing w:after="0"/>
              <w:ind w:left="100"/>
              <w:rPr>
                <w:noProof/>
              </w:rPr>
            </w:pPr>
            <w:r>
              <w:t xml:space="preserve">Condition of including </w:t>
            </w:r>
            <w:r w:rsidR="00686586">
              <w:t>new configured NSSAI</w:t>
            </w:r>
            <w:r>
              <w:t xml:space="preserve"> in Registration Accept message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5AFC77" w:rsidR="001E41F3" w:rsidRDefault="00133740">
            <w:pPr>
              <w:pStyle w:val="CRCoverPage"/>
              <w:spacing w:after="0"/>
              <w:ind w:left="100"/>
              <w:rPr>
                <w:noProof/>
              </w:rPr>
            </w:pPr>
            <w: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0F2EBCD" w:rsidR="001E41F3" w:rsidRDefault="007A2081" w:rsidP="00F123A3">
            <w:pPr>
              <w:pStyle w:val="CRCoverPage"/>
              <w:spacing w:after="0"/>
              <w:ind w:left="100"/>
              <w:rPr>
                <w:noProof/>
              </w:rPr>
            </w:pPr>
            <w:r>
              <w:rPr>
                <w:noProof/>
              </w:rPr>
              <w:t>2022</w:t>
            </w:r>
            <w:r w:rsidR="003D6B4F">
              <w:rPr>
                <w:noProof/>
              </w:rPr>
              <w:t>-</w:t>
            </w:r>
            <w:r w:rsidR="00702D62">
              <w:rPr>
                <w:noProof/>
              </w:rPr>
              <w:t>0</w:t>
            </w:r>
            <w:r w:rsidR="00F123A3">
              <w:rPr>
                <w:noProof/>
              </w:rPr>
              <w:t>5</w:t>
            </w:r>
            <w:r w:rsidR="00525119">
              <w:rPr>
                <w:noProof/>
              </w:rPr>
              <w:t>-</w:t>
            </w:r>
            <w:r w:rsidR="00F123A3">
              <w:rPr>
                <w:noProof/>
              </w:rPr>
              <w:t>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49C6858" w:rsidR="001E41F3" w:rsidRDefault="0013374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91B7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8E9">
              <w:rPr>
                <w:i/>
                <w:noProof/>
                <w:sz w:val="18"/>
              </w:rPr>
              <w:t>Rel-8</w:t>
            </w:r>
            <w:r w:rsidR="00C858E9">
              <w:rPr>
                <w:i/>
                <w:noProof/>
                <w:sz w:val="18"/>
              </w:rPr>
              <w:tab/>
              <w:t>(Release 8)</w:t>
            </w:r>
            <w:r w:rsidR="00C858E9">
              <w:rPr>
                <w:i/>
                <w:noProof/>
                <w:sz w:val="18"/>
              </w:rPr>
              <w:br/>
              <w:t>Rel-9</w:t>
            </w:r>
            <w:r w:rsidR="00C858E9">
              <w:rPr>
                <w:i/>
                <w:noProof/>
                <w:sz w:val="18"/>
              </w:rPr>
              <w:tab/>
              <w:t>(Release 9)</w:t>
            </w:r>
            <w:r w:rsidR="00C858E9">
              <w:rPr>
                <w:i/>
                <w:noProof/>
                <w:sz w:val="18"/>
              </w:rPr>
              <w:br/>
              <w:t>Rel-10</w:t>
            </w:r>
            <w:r w:rsidR="00C858E9">
              <w:rPr>
                <w:i/>
                <w:noProof/>
                <w:sz w:val="18"/>
              </w:rPr>
              <w:tab/>
              <w:t>(Release 10)</w:t>
            </w:r>
            <w:r w:rsidR="00C858E9">
              <w:rPr>
                <w:i/>
                <w:noProof/>
                <w:sz w:val="18"/>
              </w:rPr>
              <w:br/>
              <w:t>Rel-11</w:t>
            </w:r>
            <w:r w:rsidR="00C858E9">
              <w:rPr>
                <w:i/>
                <w:noProof/>
                <w:sz w:val="18"/>
              </w:rPr>
              <w:tab/>
              <w:t>(Release 11)</w:t>
            </w:r>
            <w:r w:rsidR="00C858E9">
              <w:rPr>
                <w:i/>
                <w:noProof/>
                <w:sz w:val="18"/>
              </w:rPr>
              <w:br/>
              <w:t>...</w:t>
            </w:r>
            <w:r w:rsidR="00C858E9">
              <w:rPr>
                <w:i/>
                <w:noProof/>
                <w:sz w:val="18"/>
              </w:rPr>
              <w:br/>
              <w:t>Rel-15</w:t>
            </w:r>
            <w:r w:rsidR="00C858E9">
              <w:rPr>
                <w:i/>
                <w:noProof/>
                <w:sz w:val="18"/>
              </w:rPr>
              <w:tab/>
              <w:t>(Release 15)</w:t>
            </w:r>
            <w:r w:rsidR="00C858E9">
              <w:rPr>
                <w:i/>
                <w:noProof/>
                <w:sz w:val="18"/>
              </w:rPr>
              <w:br/>
              <w:t>Rel-16</w:t>
            </w:r>
            <w:r w:rsidR="00C858E9">
              <w:rPr>
                <w:i/>
                <w:noProof/>
                <w:sz w:val="18"/>
              </w:rPr>
              <w:tab/>
              <w:t>(Release 16)</w:t>
            </w:r>
            <w:r w:rsidR="00C858E9">
              <w:rPr>
                <w:i/>
                <w:noProof/>
                <w:sz w:val="18"/>
              </w:rPr>
              <w:br/>
              <w:t>Rel-17</w:t>
            </w:r>
            <w:r w:rsidR="00C858E9">
              <w:rPr>
                <w:i/>
                <w:noProof/>
                <w:sz w:val="18"/>
              </w:rPr>
              <w:tab/>
              <w:t>(Release 17)</w:t>
            </w:r>
            <w:r w:rsidR="00C858E9">
              <w:rPr>
                <w:i/>
                <w:noProof/>
                <w:sz w:val="18"/>
              </w:rPr>
              <w:br/>
              <w:t>Rel-18</w:t>
            </w:r>
            <w:r w:rsidR="00C858E9">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B207DF"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CD0E2" w14:textId="31B2EB37" w:rsidR="00B207DF" w:rsidRDefault="00686586" w:rsidP="00133740">
            <w:pPr>
              <w:spacing w:after="60"/>
              <w:rPr>
                <w:rFonts w:ascii="Arial" w:hAnsi="Arial" w:cs="Arial"/>
                <w:lang w:eastAsia="zh-CN"/>
              </w:rPr>
            </w:pPr>
            <w:r>
              <w:rPr>
                <w:rFonts w:ascii="Arial" w:hAnsi="Arial" w:cs="Arial" w:hint="eastAsia"/>
                <w:lang w:eastAsia="zh-CN"/>
              </w:rPr>
              <w:t>A</w:t>
            </w:r>
            <w:r>
              <w:rPr>
                <w:rFonts w:ascii="Arial" w:hAnsi="Arial" w:cs="Arial"/>
                <w:lang w:eastAsia="zh-CN"/>
              </w:rPr>
              <w:t>n excerpt from</w:t>
            </w:r>
            <w:r w:rsidR="00133740">
              <w:rPr>
                <w:rFonts w:ascii="Arial" w:hAnsi="Arial" w:cs="Arial" w:hint="eastAsia"/>
                <w:lang w:eastAsia="zh-CN"/>
              </w:rPr>
              <w:t xml:space="preserve"> TS 2</w:t>
            </w:r>
            <w:r w:rsidR="00133740">
              <w:rPr>
                <w:rFonts w:ascii="Arial" w:hAnsi="Arial" w:cs="Arial"/>
                <w:lang w:eastAsia="zh-CN"/>
              </w:rPr>
              <w:t xml:space="preserve">4.501 subclause </w:t>
            </w:r>
            <w:r>
              <w:rPr>
                <w:rFonts w:ascii="Arial" w:hAnsi="Arial" w:cs="Arial"/>
                <w:lang w:eastAsia="zh-CN"/>
              </w:rPr>
              <w:t>5.5.1.3.4:</w:t>
            </w:r>
          </w:p>
          <w:p w14:paraId="74EF8A7C" w14:textId="77777777" w:rsidR="00686586" w:rsidRDefault="00133740" w:rsidP="00686586">
            <w:r>
              <w:rPr>
                <w:rFonts w:ascii="Arial" w:hAnsi="Arial" w:cs="Arial"/>
                <w:lang w:eastAsia="zh-CN"/>
              </w:rPr>
              <w:t>“</w:t>
            </w:r>
            <w:r w:rsidR="00686586">
              <w:t xml:space="preserve">The AMF may include a new </w:t>
            </w:r>
            <w:r w:rsidR="00686586" w:rsidRPr="00D738B9">
              <w:t xml:space="preserve">configured NSSAI </w:t>
            </w:r>
            <w:r w:rsidR="00686586">
              <w:t>for the current PLMN in the REGISTRATION ACCEPT message if:</w:t>
            </w:r>
          </w:p>
          <w:p w14:paraId="24A0BEAB" w14:textId="77777777" w:rsidR="00686586" w:rsidRDefault="00686586" w:rsidP="00686586">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5BF7745" w14:textId="77777777" w:rsidR="00686586" w:rsidRDefault="00686586" w:rsidP="0068658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062B019B" w14:textId="1BDFAD97" w:rsidR="00133740" w:rsidRPr="00686586" w:rsidRDefault="00686586" w:rsidP="00686586">
            <w:pPr>
              <w:pStyle w:val="B1"/>
            </w:pPr>
            <w:r>
              <w:t>c)</w:t>
            </w:r>
            <w:r>
              <w:tab/>
            </w:r>
            <w:r w:rsidRPr="005617D3">
              <w:t>the REGISTRATION REQUEST message include</w:t>
            </w:r>
            <w:r>
              <w:t xml:space="preserve">d a requested NSSAI </w:t>
            </w:r>
            <w:r w:rsidRPr="00686586">
              <w:rPr>
                <w:highlight w:val="yellow"/>
              </w:rPr>
              <w:t>containing an S-NSSAI with incorrect d)</w:t>
            </w:r>
            <w:r w:rsidRPr="00EC66BC">
              <w:tab/>
              <w:t>the REGISTRATION REQUEST message included the Network slicing indication IE with the Default configured NSSAI indication bit set to "Requested NSSAI created from default configured NSSAI";</w:t>
            </w:r>
            <w:r w:rsidR="00133740">
              <w:rPr>
                <w:rFonts w:ascii="Arial" w:hAnsi="Arial" w:cs="Arial"/>
                <w:lang w:eastAsia="zh-CN"/>
              </w:rPr>
              <w:t>”</w:t>
            </w:r>
          </w:p>
          <w:p w14:paraId="26FAE483" w14:textId="31A2DF2B" w:rsidR="00686586" w:rsidRDefault="00686586" w:rsidP="00133740">
            <w:pPr>
              <w:rPr>
                <w:rFonts w:ascii="Arial" w:hAnsi="Arial" w:cs="Arial"/>
                <w:lang w:eastAsia="zh-CN"/>
              </w:rPr>
            </w:pPr>
            <w:r>
              <w:rPr>
                <w:rFonts w:ascii="Arial" w:hAnsi="Arial" w:cs="Arial"/>
                <w:lang w:eastAsia="zh-CN"/>
              </w:rPr>
              <w:t>Bullet c) is incomplete.</w:t>
            </w:r>
          </w:p>
          <w:p w14:paraId="149AB66B" w14:textId="7E914B18" w:rsidR="0040119A" w:rsidRDefault="00686586" w:rsidP="00133740">
            <w:pPr>
              <w:rPr>
                <w:rFonts w:ascii="Arial" w:hAnsi="Arial" w:cs="Arial"/>
                <w:lang w:eastAsia="zh-CN"/>
              </w:rPr>
            </w:pPr>
            <w:r>
              <w:rPr>
                <w:rFonts w:ascii="Arial" w:hAnsi="Arial" w:cs="Arial"/>
                <w:lang w:eastAsia="zh-CN"/>
              </w:rPr>
              <w:t xml:space="preserve">Meanwile </w:t>
            </w:r>
            <w:r w:rsidR="0040119A">
              <w:rPr>
                <w:rFonts w:ascii="Arial" w:hAnsi="Arial" w:cs="Arial"/>
                <w:lang w:eastAsia="zh-CN"/>
              </w:rPr>
              <w:t xml:space="preserve">in TS 24.501 subclause </w:t>
            </w:r>
            <w:r>
              <w:rPr>
                <w:rFonts w:ascii="Arial" w:hAnsi="Arial" w:cs="Arial"/>
                <w:lang w:eastAsia="zh-CN"/>
              </w:rPr>
              <w:t>5.5.1.2.4</w:t>
            </w:r>
            <w:r w:rsidR="0040119A">
              <w:rPr>
                <w:rFonts w:ascii="Arial" w:hAnsi="Arial" w:cs="Arial"/>
                <w:lang w:eastAsia="zh-CN"/>
              </w:rPr>
              <w:t>, it specifies that</w:t>
            </w:r>
          </w:p>
          <w:p w14:paraId="58C8A1E6" w14:textId="77777777" w:rsidR="00686586" w:rsidRDefault="0040119A" w:rsidP="00686586">
            <w:r>
              <w:rPr>
                <w:rFonts w:cs="Arial"/>
                <w:lang w:eastAsia="zh-CN"/>
              </w:rPr>
              <w:t>“</w:t>
            </w:r>
            <w:r w:rsidR="00686586">
              <w:t xml:space="preserve">The AMF may include a new </w:t>
            </w:r>
            <w:r w:rsidR="00686586" w:rsidRPr="00D738B9">
              <w:t xml:space="preserve">configured NSSAI </w:t>
            </w:r>
            <w:r w:rsidR="00686586">
              <w:t>for the current PLMN in the REGISTRATION ACCEPT message if:</w:t>
            </w:r>
          </w:p>
          <w:p w14:paraId="23F7EB05" w14:textId="77777777" w:rsidR="00686586" w:rsidRDefault="00686586" w:rsidP="00686586">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8FFD8F5" w14:textId="77777777" w:rsidR="00686586" w:rsidRDefault="00686586" w:rsidP="0068658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0A332D69" w14:textId="77777777" w:rsidR="00686586" w:rsidRPr="00EC66BC" w:rsidRDefault="00686586" w:rsidP="00686586">
            <w:pPr>
              <w:pStyle w:val="B1"/>
            </w:pPr>
            <w:r w:rsidRPr="00EC66BC">
              <w:t>c)</w:t>
            </w:r>
            <w:r w:rsidRPr="00EC66BC">
              <w:tab/>
              <w:t xml:space="preserve">the REGISTRATION REQUEST message included the requested NSSAI containing S-NSSAI(s) </w:t>
            </w:r>
            <w:r w:rsidRPr="00686586">
              <w:rPr>
                <w:highlight w:val="yellow"/>
              </w:rPr>
              <w:t>with incorrect mapped S-NSSAI(s);</w:t>
            </w:r>
          </w:p>
          <w:p w14:paraId="4AB1CFBA" w14:textId="69744B50" w:rsidR="0040119A" w:rsidRPr="00686586" w:rsidRDefault="00686586" w:rsidP="00686586">
            <w:pPr>
              <w:pStyle w:val="B1"/>
            </w:pPr>
            <w:r w:rsidRPr="00EC66BC">
              <w:lastRenderedPageBreak/>
              <w:t>d)</w:t>
            </w:r>
            <w:r w:rsidRPr="00EC66BC">
              <w:tab/>
              <w:t>the REGISTRATION REQUEST message included the Network slicing indication IE with the Default configured NSSAI indication bit set to "Requested NSSAI created from default configured NSSAI"; or</w:t>
            </w:r>
            <w:r w:rsidR="0040119A" w:rsidRPr="0040119A">
              <w:rPr>
                <w:rFonts w:ascii="Arial" w:hAnsi="Arial" w:cs="Arial"/>
                <w:i/>
                <w:lang w:eastAsia="zh-CN"/>
              </w:rPr>
              <w:t>”</w:t>
            </w:r>
          </w:p>
        </w:tc>
      </w:tr>
      <w:tr w:rsidR="001E41F3" w14:paraId="0C8E4D65" w14:textId="77777777" w:rsidTr="00547111">
        <w:tc>
          <w:tcPr>
            <w:tcW w:w="2694" w:type="dxa"/>
            <w:gridSpan w:val="2"/>
            <w:tcBorders>
              <w:left w:val="single" w:sz="4" w:space="0" w:color="auto"/>
            </w:tcBorders>
          </w:tcPr>
          <w:p w14:paraId="608FEC88" w14:textId="0E54DD7F"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Pr="0094790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DD84505" w:rsidR="00DF6AF2" w:rsidRPr="00540021" w:rsidRDefault="00B207DF" w:rsidP="00686586">
            <w:pPr>
              <w:pStyle w:val="CRCoverPage"/>
              <w:spacing w:after="0"/>
              <w:rPr>
                <w:rFonts w:ascii="Times New Roman" w:hAnsi="Times New Roman"/>
                <w:i/>
                <w:noProof/>
                <w:lang w:eastAsia="zh-CN"/>
              </w:rPr>
            </w:pPr>
            <w:r>
              <w:t>Clarif</w:t>
            </w:r>
            <w:r w:rsidR="0040119A">
              <w:t xml:space="preserve">y </w:t>
            </w:r>
            <w:r w:rsidR="00686586">
              <w:t>the condition of including new configured NSSAI in Registration Accept message during r</w:t>
            </w:r>
            <w:r w:rsidR="00686586" w:rsidRPr="00686586">
              <w:t>egistration procedure for mobility and periodic registration update</w:t>
            </w:r>
            <w:r w:rsidR="00686586">
              <w:t>.</w:t>
            </w:r>
          </w:p>
        </w:tc>
      </w:tr>
      <w:tr w:rsidR="001E41F3" w14:paraId="67BD561C" w14:textId="77777777" w:rsidTr="00547111">
        <w:tc>
          <w:tcPr>
            <w:tcW w:w="2694" w:type="dxa"/>
            <w:gridSpan w:val="2"/>
            <w:tcBorders>
              <w:left w:val="single" w:sz="4" w:space="0" w:color="auto"/>
            </w:tcBorders>
          </w:tcPr>
          <w:p w14:paraId="7A30C9A1" w14:textId="526D3B4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D507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7C0794A" w:rsidR="00DF6AF2" w:rsidRDefault="00686586" w:rsidP="0040119A">
            <w:pPr>
              <w:pStyle w:val="CRCoverPage"/>
              <w:spacing w:after="0"/>
              <w:rPr>
                <w:noProof/>
                <w:lang w:eastAsia="zh-CN"/>
              </w:rPr>
            </w:pPr>
            <w:r>
              <w:t>Condition of including new configured NSSAI in Registration Accept message during r</w:t>
            </w:r>
            <w:r w:rsidRPr="00686586">
              <w:t>egistration procedure for mobility and periodic registration update</w:t>
            </w:r>
            <w:r>
              <w:t xml:space="preserve"> is incomplete.</w:t>
            </w:r>
          </w:p>
        </w:tc>
      </w:tr>
      <w:tr w:rsidR="001E41F3" w14:paraId="2E02AFEF" w14:textId="77777777" w:rsidTr="00547111">
        <w:tc>
          <w:tcPr>
            <w:tcW w:w="2694" w:type="dxa"/>
            <w:gridSpan w:val="2"/>
          </w:tcPr>
          <w:p w14:paraId="0B18EFDB" w14:textId="0B27BB82"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28A3B00" w:rsidR="001E41F3" w:rsidRDefault="00686586" w:rsidP="00DA7355">
            <w:pPr>
              <w:pStyle w:val="CRCoverPage"/>
              <w:spacing w:after="0"/>
              <w:rPr>
                <w:noProof/>
                <w:lang w:eastAsia="zh-CN"/>
              </w:rPr>
            </w:pPr>
            <w:r>
              <w:rPr>
                <w:noProof/>
                <w:lang w:eastAsia="zh-CN"/>
              </w:rPr>
              <w:t>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63366AF" w14:textId="77777777" w:rsidR="00686586" w:rsidRDefault="00686586" w:rsidP="00686586">
      <w:pPr>
        <w:pStyle w:val="50"/>
      </w:pPr>
      <w:bookmarkStart w:id="2" w:name="_Toc20232685"/>
      <w:bookmarkStart w:id="3" w:name="_Toc27746787"/>
      <w:bookmarkStart w:id="4" w:name="_Toc36212969"/>
      <w:bookmarkStart w:id="5" w:name="_Toc36657146"/>
      <w:bookmarkStart w:id="6" w:name="_Toc45286810"/>
      <w:bookmarkStart w:id="7" w:name="_Toc51948079"/>
      <w:bookmarkStart w:id="8" w:name="_Toc51949171"/>
      <w:bookmarkStart w:id="9" w:name="_Toc98753471"/>
      <w:r>
        <w:t>5.5.1.3.4</w:t>
      </w:r>
      <w:r>
        <w:tab/>
        <w:t xml:space="preserve">Mobility and periodic registration update </w:t>
      </w:r>
      <w:r w:rsidRPr="003168A2">
        <w:t>accepted by the network</w:t>
      </w:r>
      <w:bookmarkEnd w:id="2"/>
      <w:bookmarkEnd w:id="3"/>
      <w:bookmarkEnd w:id="4"/>
      <w:bookmarkEnd w:id="5"/>
      <w:bookmarkEnd w:id="6"/>
      <w:bookmarkEnd w:id="7"/>
      <w:bookmarkEnd w:id="8"/>
      <w:bookmarkEnd w:id="9"/>
    </w:p>
    <w:p w14:paraId="7CF709F5" w14:textId="77777777" w:rsidR="00686586" w:rsidRDefault="00686586" w:rsidP="0068658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C45F9A9" w14:textId="77777777" w:rsidR="00686586" w:rsidRDefault="00686586" w:rsidP="00686586">
      <w:r>
        <w:t>If timer T3513 is running in the AMF, the AMF shall stop timer T3513 if a paging request was sent with the access type indicating non-3GPP and the REGISTRATION REQUEST message includes the Allowed PDU session status IE.</w:t>
      </w:r>
    </w:p>
    <w:p w14:paraId="13879367" w14:textId="77777777" w:rsidR="00686586" w:rsidRDefault="00686586" w:rsidP="00686586">
      <w:r>
        <w:t>If timer T3565 is running in the AMF, the AMF shall stop timer T3565 when a REGISTRATION REQUEST message is received.</w:t>
      </w:r>
    </w:p>
    <w:p w14:paraId="532E8313" w14:textId="77777777" w:rsidR="00686586" w:rsidRPr="00CC0C94" w:rsidRDefault="00686586" w:rsidP="0068658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A6753A2" w14:textId="77777777" w:rsidR="00686586" w:rsidRPr="00CC0C94" w:rsidRDefault="00686586" w:rsidP="0068658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9003EA0" w14:textId="77777777" w:rsidR="00686586" w:rsidRDefault="00686586" w:rsidP="0068658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96F52A0" w14:textId="77777777" w:rsidR="00686586" w:rsidRDefault="00686586" w:rsidP="00686586">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EC17714" w14:textId="77777777" w:rsidR="00686586" w:rsidRPr="0000154D" w:rsidRDefault="00686586" w:rsidP="00686586">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F020186" w14:textId="77777777" w:rsidR="00686586" w:rsidRDefault="00686586" w:rsidP="00686586">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B01418D" w14:textId="77777777" w:rsidR="00686586" w:rsidRPr="008C0E61" w:rsidRDefault="00686586" w:rsidP="00686586">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A3CB02F" w14:textId="77777777" w:rsidR="00686586" w:rsidRPr="008D17FF" w:rsidRDefault="00686586" w:rsidP="00686586">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54005EC" w14:textId="77777777" w:rsidR="00686586" w:rsidRDefault="00686586" w:rsidP="00686586">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42FD22E" w14:textId="77777777" w:rsidR="00686586" w:rsidRDefault="00686586" w:rsidP="0068658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99EDEF7" w14:textId="77777777" w:rsidR="00686586" w:rsidRDefault="00686586" w:rsidP="0068658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EDC82AC" w14:textId="77777777" w:rsidR="00686586" w:rsidRDefault="00686586" w:rsidP="00686586">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C8DCB44" w14:textId="77777777" w:rsidR="00686586" w:rsidRDefault="00686586" w:rsidP="00686586">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w:t>
      </w:r>
      <w:r w:rsidRPr="00E21342">
        <w:lastRenderedPageBreak/>
        <w:t xml:space="preserve">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6BBADD2" w14:textId="77777777" w:rsidR="00686586" w:rsidRPr="00A01A68" w:rsidRDefault="00686586" w:rsidP="00686586">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59081B04" w14:textId="77777777" w:rsidR="00686586" w:rsidRDefault="00686586" w:rsidP="0068658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7015E78" w14:textId="77777777" w:rsidR="00686586" w:rsidRDefault="00686586" w:rsidP="0068658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A91D84A" w14:textId="77777777" w:rsidR="00686586" w:rsidRDefault="00686586" w:rsidP="0068658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8237FA6" w14:textId="77777777" w:rsidR="00686586" w:rsidRDefault="00686586" w:rsidP="00686586">
      <w:r>
        <w:t>The AMF shall include an active time value in the T3324 IE in the REGISTRATION ACCEPT message if the UE requested an active time value in the REGISTRATION REQUEST message and the AMF accepts the use of MICO mode and the use of active time.</w:t>
      </w:r>
    </w:p>
    <w:p w14:paraId="14E4EB62" w14:textId="77777777" w:rsidR="00686586" w:rsidRPr="003C2D26" w:rsidRDefault="00686586" w:rsidP="00686586">
      <w:r w:rsidRPr="003C2D26">
        <w:t>If the UE does not include MICO indication IE in the REGISTRATION REQUEST message, then the AMF shall disable MICO mode if it was already enabled.</w:t>
      </w:r>
    </w:p>
    <w:p w14:paraId="2D26CD8B" w14:textId="77777777" w:rsidR="00686586" w:rsidRDefault="00686586" w:rsidP="0068658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4A81727" w14:textId="77777777" w:rsidR="00686586" w:rsidRDefault="00686586" w:rsidP="0068658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F8CFBD8" w14:textId="77777777" w:rsidR="00686586" w:rsidRPr="00CC0C94" w:rsidRDefault="00686586" w:rsidP="00686586">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EA69503" w14:textId="77777777" w:rsidR="00686586" w:rsidRPr="00CC0C94" w:rsidRDefault="00686586" w:rsidP="00686586">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7AF848F" w14:textId="77777777" w:rsidR="00686586" w:rsidRPr="00FD7D39" w:rsidRDefault="00686586" w:rsidP="00686586">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637D2E13" w14:textId="77777777" w:rsidR="00686586" w:rsidRPr="00CC0C94" w:rsidRDefault="00686586" w:rsidP="00686586">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45D7DB8" w14:textId="77777777" w:rsidR="00686586" w:rsidRDefault="00686586" w:rsidP="00686586">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1ACEE7C" w14:textId="77777777" w:rsidR="00686586" w:rsidRDefault="00686586" w:rsidP="0068658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245E171" w14:textId="77777777" w:rsidR="00686586" w:rsidRDefault="00686586" w:rsidP="00686586">
      <w:pPr>
        <w:pStyle w:val="B1"/>
      </w:pPr>
      <w:r>
        <w:lastRenderedPageBreak/>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DE67016" w14:textId="77777777" w:rsidR="00686586" w:rsidRDefault="00686586" w:rsidP="00686586">
      <w:pPr>
        <w:pStyle w:val="B1"/>
      </w:pPr>
      <w:r>
        <w:t>-</w:t>
      </w:r>
      <w:r>
        <w:tab/>
        <w:t>both of them;</w:t>
      </w:r>
    </w:p>
    <w:p w14:paraId="1C66D323" w14:textId="77777777" w:rsidR="00686586" w:rsidRDefault="00686586" w:rsidP="00686586">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FBEB9B6" w14:textId="77777777" w:rsidR="00686586" w:rsidRDefault="00686586" w:rsidP="00686586">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2E74658" w14:textId="77777777" w:rsidR="00686586" w:rsidRDefault="00686586" w:rsidP="00686586">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3D8285E5" w14:textId="77777777" w:rsidR="00686586" w:rsidRDefault="00686586" w:rsidP="00686586">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5357798F" w14:textId="77777777" w:rsidR="00686586" w:rsidRDefault="00686586" w:rsidP="00686586">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5DDF34D8" w14:textId="77777777" w:rsidR="00686586" w:rsidRPr="00CC0C94" w:rsidRDefault="00686586" w:rsidP="0068658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6FB30C3" w14:textId="77777777" w:rsidR="00686586" w:rsidRDefault="00686586" w:rsidP="0068658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D8A9110" w14:textId="77777777" w:rsidR="00686586" w:rsidRPr="00CC0C94" w:rsidRDefault="00686586" w:rsidP="0068658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7EC060D" w14:textId="77777777" w:rsidR="00686586" w:rsidRDefault="00686586" w:rsidP="00686586">
      <w:r>
        <w:t>If:</w:t>
      </w:r>
    </w:p>
    <w:p w14:paraId="44B108A6" w14:textId="77777777" w:rsidR="00686586" w:rsidRDefault="00686586" w:rsidP="00686586">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6A59FAC" w14:textId="77777777" w:rsidR="00686586" w:rsidRDefault="00686586" w:rsidP="0068658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AEB5B62" w14:textId="77777777" w:rsidR="00686586" w:rsidRDefault="00686586" w:rsidP="0068658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21D8689" w14:textId="77777777" w:rsidR="00686586" w:rsidRPr="00CC0C94" w:rsidRDefault="00686586" w:rsidP="0068658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1BEF7A1" w14:textId="77777777" w:rsidR="00686586" w:rsidRPr="00CC0C94" w:rsidRDefault="00686586" w:rsidP="0068658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62ECEBA" w14:textId="77777777" w:rsidR="00686586" w:rsidRPr="00CC0C94" w:rsidRDefault="00686586" w:rsidP="0068658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CBD9D58" w14:textId="77777777" w:rsidR="00686586" w:rsidRPr="00CC0C94" w:rsidRDefault="00686586" w:rsidP="00686586">
      <w:pPr>
        <w:pStyle w:val="B1"/>
      </w:pPr>
      <w:r>
        <w:lastRenderedPageBreak/>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14A28D7" w14:textId="77777777" w:rsidR="00686586" w:rsidRPr="00CC0C94" w:rsidRDefault="00686586" w:rsidP="00686586">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50D7AEC" w14:textId="77777777" w:rsidR="00686586" w:rsidRPr="00CC0C94" w:rsidRDefault="00686586" w:rsidP="0068658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131A020" w14:textId="77777777" w:rsidR="00686586" w:rsidRPr="00CC0C94" w:rsidRDefault="00686586" w:rsidP="00686586">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7D8D725" w14:textId="77777777" w:rsidR="00686586" w:rsidRDefault="00686586" w:rsidP="00686586">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4C29961" w14:textId="77777777" w:rsidR="00686586" w:rsidRDefault="00686586" w:rsidP="0068658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88310A7" w14:textId="77777777" w:rsidR="00686586" w:rsidRDefault="00686586" w:rsidP="0068658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722BE84" w14:textId="77777777" w:rsidR="00686586" w:rsidRPr="00CC0C94" w:rsidRDefault="00686586" w:rsidP="00686586">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3AF3C4B7" w14:textId="77777777" w:rsidR="00686586" w:rsidRPr="00E3109B" w:rsidRDefault="00686586" w:rsidP="00686586">
      <w:r w:rsidRPr="00E3109B">
        <w:t xml:space="preserve">If the UE has included the </w:t>
      </w:r>
      <w:r>
        <w:t>s</w:t>
      </w:r>
      <w:r w:rsidRPr="00E3109B">
        <w:t>ervice-level device ID set to the CAA-level UAV ID in the Service-level-AA container IE of the REGISTRATION REQUEST message, and if:</w:t>
      </w:r>
    </w:p>
    <w:p w14:paraId="34CE7680" w14:textId="77777777" w:rsidR="00686586" w:rsidRPr="00E3109B" w:rsidRDefault="00686586" w:rsidP="00686586">
      <w:pPr>
        <w:ind w:left="568" w:hanging="284"/>
      </w:pPr>
      <w:r w:rsidRPr="00E3109B">
        <w:t>-</w:t>
      </w:r>
      <w:r w:rsidRPr="00E3109B">
        <w:tab/>
        <w:t>the UE has a valid aerial UE subscription information; and</w:t>
      </w:r>
    </w:p>
    <w:p w14:paraId="6FA4D40E" w14:textId="77777777" w:rsidR="00686586" w:rsidRPr="00E3109B" w:rsidRDefault="00686586" w:rsidP="00686586">
      <w:pPr>
        <w:ind w:left="568" w:hanging="284"/>
      </w:pPr>
      <w:r w:rsidRPr="00E3109B">
        <w:t>-</w:t>
      </w:r>
      <w:r w:rsidRPr="00E3109B">
        <w:tab/>
        <w:t>the UUAA procedure is to be performed during the registration procedure according to operator policy; and</w:t>
      </w:r>
    </w:p>
    <w:p w14:paraId="216808D6" w14:textId="77777777" w:rsidR="00686586" w:rsidRPr="00E3109B" w:rsidRDefault="00686586" w:rsidP="00686586">
      <w:pPr>
        <w:ind w:left="568" w:hanging="284"/>
      </w:pPr>
      <w:r w:rsidRPr="00E3109B">
        <w:t>-</w:t>
      </w:r>
      <w:r w:rsidRPr="00E3109B">
        <w:tab/>
        <w:t xml:space="preserve">there is no valid </w:t>
      </w:r>
      <w:r>
        <w:t xml:space="preserve">successful </w:t>
      </w:r>
      <w:r w:rsidRPr="00E3109B">
        <w:t>UUAA result for the UE in the UE 5GMM context,</w:t>
      </w:r>
    </w:p>
    <w:p w14:paraId="2F27B503" w14:textId="77777777" w:rsidR="00686586" w:rsidRDefault="00686586" w:rsidP="00686586">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21580191" w14:textId="77777777" w:rsidR="00686586" w:rsidRPr="00E3109B" w:rsidRDefault="00686586" w:rsidP="00686586">
      <w:r w:rsidRPr="00E3109B">
        <w:t xml:space="preserve">If the UE has included the </w:t>
      </w:r>
      <w:r>
        <w:t>s</w:t>
      </w:r>
      <w:r w:rsidRPr="00E3109B">
        <w:t>ervice-level device ID set to the CAA-level UAV ID in the Service-level-AA container IE of the REGISTRATION REQUEST message, and if:</w:t>
      </w:r>
    </w:p>
    <w:p w14:paraId="4840EA79" w14:textId="77777777" w:rsidR="00686586" w:rsidRPr="00E3109B" w:rsidRDefault="00686586" w:rsidP="00686586">
      <w:pPr>
        <w:ind w:left="568" w:hanging="284"/>
      </w:pPr>
      <w:r w:rsidRPr="00E3109B">
        <w:t>-</w:t>
      </w:r>
      <w:r w:rsidRPr="00E3109B">
        <w:tab/>
        <w:t xml:space="preserve">the UE has a valid aerial UE subscription information; </w:t>
      </w:r>
    </w:p>
    <w:p w14:paraId="7D6FF2C7" w14:textId="77777777" w:rsidR="00686586" w:rsidRPr="00E3109B" w:rsidRDefault="00686586" w:rsidP="00686586">
      <w:pPr>
        <w:ind w:left="568" w:hanging="284"/>
      </w:pPr>
      <w:r w:rsidRPr="00E3109B">
        <w:t>-</w:t>
      </w:r>
      <w:r w:rsidRPr="00E3109B">
        <w:tab/>
        <w:t>the UUAA procedure is to be performed during the registration procedure according to operator policy; and</w:t>
      </w:r>
    </w:p>
    <w:p w14:paraId="4AC1BFCB" w14:textId="77777777" w:rsidR="00686586" w:rsidRPr="00E3109B" w:rsidRDefault="00686586" w:rsidP="00686586">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5E7A032" w14:textId="77777777" w:rsidR="00686586" w:rsidRPr="00FD7D39" w:rsidRDefault="00686586" w:rsidP="00686586">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14:paraId="21F962A7" w14:textId="77777777" w:rsidR="00686586" w:rsidRDefault="00686586" w:rsidP="00686586">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74A54E4" w14:textId="77777777" w:rsidR="00686586" w:rsidRDefault="00686586" w:rsidP="0068658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9A79FD1" w14:textId="77777777" w:rsidR="00686586" w:rsidRDefault="00686586" w:rsidP="00686586">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EAB11D5" w14:textId="77777777" w:rsidR="00686586" w:rsidRDefault="00686586" w:rsidP="0068658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3D7EA6C" w14:textId="77777777" w:rsidR="00686586" w:rsidRPr="004C2DA5" w:rsidRDefault="00686586" w:rsidP="00686586">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D492D77" w14:textId="77777777" w:rsidR="00686586" w:rsidRPr="004A5232" w:rsidRDefault="00686586" w:rsidP="0068658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B620E5D" w14:textId="77777777" w:rsidR="00686586" w:rsidRPr="004A5232" w:rsidRDefault="00686586" w:rsidP="0068658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BCDE159" w14:textId="77777777" w:rsidR="00686586" w:rsidRPr="004A5232" w:rsidRDefault="00686586" w:rsidP="0068658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44AEBD2" w14:textId="77777777" w:rsidR="00686586" w:rsidRPr="00E062DB" w:rsidRDefault="00686586" w:rsidP="0068658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945C4FC" w14:textId="77777777" w:rsidR="00686586" w:rsidRPr="00E062DB" w:rsidRDefault="00686586" w:rsidP="0068658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4A2CE63" w14:textId="77777777" w:rsidR="00686586" w:rsidRPr="004A5232" w:rsidRDefault="00686586" w:rsidP="0068658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4D499D0" w14:textId="77777777" w:rsidR="00686586" w:rsidRPr="00470E32" w:rsidRDefault="00686586" w:rsidP="0068658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B1D7F22" w14:textId="77777777" w:rsidR="00686586" w:rsidRDefault="00686586" w:rsidP="00686586">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5A2E22B" w14:textId="77777777" w:rsidR="00686586" w:rsidRPr="000759DA" w:rsidRDefault="00686586" w:rsidP="00686586">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4CB428B" w14:textId="77777777" w:rsidR="00686586" w:rsidRPr="003300D6" w:rsidRDefault="00686586" w:rsidP="00686586">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4C4ADCF" w14:textId="77777777" w:rsidR="00686586" w:rsidRPr="003300D6" w:rsidRDefault="00686586" w:rsidP="00686586">
      <w:pPr>
        <w:pStyle w:val="NO"/>
        <w:snapToGrid w:val="0"/>
      </w:pPr>
      <w:r w:rsidRPr="004C2DA5">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84C9379" w14:textId="77777777" w:rsidR="00686586" w:rsidRDefault="00686586" w:rsidP="00686586">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CC2686B" w14:textId="77777777" w:rsidR="00686586" w:rsidRDefault="00686586" w:rsidP="00686586">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92C9416" w14:textId="77777777" w:rsidR="00686586" w:rsidRPr="008E342A" w:rsidRDefault="00686586" w:rsidP="0068658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E39C0D8" w14:textId="77777777" w:rsidR="00686586" w:rsidRPr="008E342A" w:rsidRDefault="00686586" w:rsidP="0068658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8A808CA" w14:textId="77777777" w:rsidR="00686586" w:rsidRPr="008E342A" w:rsidRDefault="00686586" w:rsidP="0068658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16623EC" w14:textId="77777777" w:rsidR="00686586" w:rsidRPr="008E342A" w:rsidRDefault="00686586" w:rsidP="0068658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67CD5DA" w14:textId="77777777" w:rsidR="00686586" w:rsidRPr="008E342A" w:rsidRDefault="00686586" w:rsidP="0068658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E24B9C0" w14:textId="77777777" w:rsidR="00686586" w:rsidRDefault="00686586" w:rsidP="0068658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1F6E55F" w14:textId="77777777" w:rsidR="00686586" w:rsidRPr="008E342A" w:rsidRDefault="00686586" w:rsidP="00686586">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7CA598F" w14:textId="77777777" w:rsidR="00686586" w:rsidRPr="008E342A" w:rsidRDefault="00686586" w:rsidP="0068658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8DA9A18" w14:textId="77777777" w:rsidR="00686586" w:rsidRPr="008E342A" w:rsidRDefault="00686586" w:rsidP="0068658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55647B7" w14:textId="77777777" w:rsidR="00686586" w:rsidRPr="008E342A" w:rsidRDefault="00686586" w:rsidP="0068658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A09E56A" w14:textId="77777777" w:rsidR="00686586" w:rsidRDefault="00686586" w:rsidP="0068658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8B2D43F" w14:textId="77777777" w:rsidR="00686586" w:rsidRPr="008E342A" w:rsidRDefault="00686586" w:rsidP="00686586">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F854C54" w14:textId="77777777" w:rsidR="00686586" w:rsidRDefault="00686586" w:rsidP="0068658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7CE0B62" w14:textId="77777777" w:rsidR="00686586" w:rsidRPr="00310A16" w:rsidRDefault="00686586" w:rsidP="0068658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6977269" w14:textId="77777777" w:rsidR="00686586" w:rsidRPr="00470E32" w:rsidRDefault="00686586" w:rsidP="00686586">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B0D0EBF" w14:textId="77777777" w:rsidR="00686586" w:rsidRPr="00470E32" w:rsidRDefault="00686586" w:rsidP="00686586">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EFB7EBF" w14:textId="77777777" w:rsidR="00686586" w:rsidRDefault="00686586" w:rsidP="0068658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13A1231" w14:textId="77777777" w:rsidR="00686586" w:rsidRDefault="00686586" w:rsidP="00686586">
      <w:pPr>
        <w:pStyle w:val="B1"/>
      </w:pPr>
      <w:r w:rsidRPr="001344AD">
        <w:t>a)</w:t>
      </w:r>
      <w:r>
        <w:tab/>
        <w:t>stop timer T3448 if it is running; and</w:t>
      </w:r>
    </w:p>
    <w:p w14:paraId="0BD8D378" w14:textId="77777777" w:rsidR="00686586" w:rsidRPr="00CC0C94" w:rsidRDefault="00686586" w:rsidP="00686586">
      <w:pPr>
        <w:pStyle w:val="B1"/>
        <w:rPr>
          <w:lang w:eastAsia="ja-JP"/>
        </w:rPr>
      </w:pPr>
      <w:r>
        <w:t>b)</w:t>
      </w:r>
      <w:r w:rsidRPr="00CC0C94">
        <w:tab/>
        <w:t>start timer T3448 with the value provided in the T3448 value IE.</w:t>
      </w:r>
    </w:p>
    <w:p w14:paraId="18356B21" w14:textId="77777777" w:rsidR="00686586" w:rsidRPr="00CC0C94" w:rsidRDefault="00686586" w:rsidP="0068658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45B7DDF" w14:textId="77777777" w:rsidR="00686586" w:rsidRPr="00470E32" w:rsidRDefault="00686586" w:rsidP="0068658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4F8A648" w14:textId="77777777" w:rsidR="00686586" w:rsidRPr="00470E32" w:rsidRDefault="00686586" w:rsidP="0068658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21002ED" w14:textId="77777777" w:rsidR="00686586" w:rsidRDefault="00686586" w:rsidP="00686586">
      <w:r w:rsidRPr="00A16F0D">
        <w:t>If the 5GS update type IE was included in the REGISTRATION REQUEST message with the SMS requested bit set to "SMS over NAS supported" and:</w:t>
      </w:r>
    </w:p>
    <w:p w14:paraId="1B4D3815" w14:textId="77777777" w:rsidR="00686586" w:rsidRDefault="00686586" w:rsidP="00686586">
      <w:pPr>
        <w:pStyle w:val="B1"/>
      </w:pPr>
      <w:r>
        <w:t>a)</w:t>
      </w:r>
      <w:r>
        <w:tab/>
        <w:t>the SMSF address is stored in the UE 5GMM context and:</w:t>
      </w:r>
    </w:p>
    <w:p w14:paraId="7C6D4C60" w14:textId="77777777" w:rsidR="00686586" w:rsidRDefault="00686586" w:rsidP="00686586">
      <w:pPr>
        <w:pStyle w:val="B2"/>
      </w:pPr>
      <w:r>
        <w:t>1)</w:t>
      </w:r>
      <w:r>
        <w:tab/>
        <w:t>the UE is considered available for SMS over NAS; or</w:t>
      </w:r>
    </w:p>
    <w:p w14:paraId="0817FB69" w14:textId="77777777" w:rsidR="00686586" w:rsidRDefault="00686586" w:rsidP="00686586">
      <w:pPr>
        <w:pStyle w:val="B2"/>
      </w:pPr>
      <w:r>
        <w:t>2)</w:t>
      </w:r>
      <w:r>
        <w:tab/>
        <w:t>the UE is considered not available for SMS over NAS and the SMSF has confirmed that the activation of the SMS service is successful; or</w:t>
      </w:r>
    </w:p>
    <w:p w14:paraId="1B149A6D" w14:textId="77777777" w:rsidR="00686586" w:rsidRDefault="00686586" w:rsidP="00686586">
      <w:pPr>
        <w:pStyle w:val="B1"/>
        <w:rPr>
          <w:lang w:eastAsia="zh-CN"/>
        </w:rPr>
      </w:pPr>
      <w:r>
        <w:t>b)</w:t>
      </w:r>
      <w:r>
        <w:tab/>
        <w:t>the SMSF address is not stored in the UE 5GMM context, the SMSF selection is successful and the SMSF has confirmed that the activation of the SMS service is successful;</w:t>
      </w:r>
    </w:p>
    <w:p w14:paraId="007512AE" w14:textId="77777777" w:rsidR="00686586" w:rsidRDefault="00686586" w:rsidP="0068658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65A50D7" w14:textId="77777777" w:rsidR="00686586" w:rsidRDefault="00686586" w:rsidP="00686586">
      <w:pPr>
        <w:pStyle w:val="B1"/>
      </w:pPr>
      <w:r>
        <w:t>a)</w:t>
      </w:r>
      <w:r>
        <w:tab/>
        <w:t>store the SMSF address in the UE 5GMM context if not stored already; and</w:t>
      </w:r>
    </w:p>
    <w:p w14:paraId="71DC0159" w14:textId="77777777" w:rsidR="00686586" w:rsidRDefault="00686586" w:rsidP="0068658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02CB659" w14:textId="77777777" w:rsidR="00686586" w:rsidRDefault="00686586" w:rsidP="0068658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E5C2BB4" w14:textId="77777777" w:rsidR="00686586" w:rsidRDefault="00686586" w:rsidP="0068658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1057B25" w14:textId="77777777" w:rsidR="00686586" w:rsidRDefault="00686586" w:rsidP="00686586">
      <w:pPr>
        <w:pStyle w:val="B1"/>
      </w:pPr>
      <w:r>
        <w:t>a)</w:t>
      </w:r>
      <w:r>
        <w:tab/>
        <w:t xml:space="preserve">mark the 5GMM context to indicate that </w:t>
      </w:r>
      <w:r>
        <w:rPr>
          <w:rFonts w:hint="eastAsia"/>
          <w:lang w:eastAsia="zh-CN"/>
        </w:rPr>
        <w:t xml:space="preserve">the UE is not available for </w:t>
      </w:r>
      <w:r>
        <w:t>SMS over NAS; and</w:t>
      </w:r>
    </w:p>
    <w:p w14:paraId="2A5223DE" w14:textId="77777777" w:rsidR="00686586" w:rsidRDefault="00686586" w:rsidP="00686586">
      <w:pPr>
        <w:pStyle w:val="NO"/>
      </w:pPr>
      <w:r>
        <w:t>NOTE 9:</w:t>
      </w:r>
      <w:r>
        <w:tab/>
        <w:t>The AMF can notify the SMSF that the UE is deregistered from SMS over NAS based on local configuration.</w:t>
      </w:r>
    </w:p>
    <w:p w14:paraId="2C36C4EE" w14:textId="77777777" w:rsidR="00686586" w:rsidRDefault="00686586" w:rsidP="00686586">
      <w:pPr>
        <w:pStyle w:val="B1"/>
      </w:pPr>
      <w:r>
        <w:t>b)</w:t>
      </w:r>
      <w:r>
        <w:tab/>
        <w:t>set the SMS allowed bit of the 5GS registration result IE to "SMS over NAS not allowed" in the REGISTRATION ACCEPT message.</w:t>
      </w:r>
    </w:p>
    <w:p w14:paraId="4C2DAAAA" w14:textId="77777777" w:rsidR="00686586" w:rsidRDefault="00686586" w:rsidP="0068658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EF90B2F" w14:textId="77777777" w:rsidR="00686586" w:rsidRPr="0014273D" w:rsidRDefault="00686586" w:rsidP="00686586">
      <w:r w:rsidRPr="0014273D">
        <w:rPr>
          <w:rFonts w:hint="eastAsia"/>
        </w:rPr>
        <w:lastRenderedPageBreak/>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032ED23C" w14:textId="77777777" w:rsidR="00686586" w:rsidRDefault="00686586" w:rsidP="0068658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643F834" w14:textId="77777777" w:rsidR="00686586" w:rsidRDefault="00686586" w:rsidP="00686586">
      <w:pPr>
        <w:pStyle w:val="B1"/>
      </w:pPr>
      <w:r>
        <w:t>a)</w:t>
      </w:r>
      <w:r>
        <w:tab/>
        <w:t>"3GPP access", the UE:</w:t>
      </w:r>
    </w:p>
    <w:p w14:paraId="6895A367" w14:textId="77777777" w:rsidR="00686586" w:rsidRDefault="00686586" w:rsidP="00686586">
      <w:pPr>
        <w:pStyle w:val="B2"/>
      </w:pPr>
      <w:r>
        <w:t>-</w:t>
      </w:r>
      <w:r>
        <w:tab/>
        <w:t>shall consider itself as being registered to 3GPP access only; and</w:t>
      </w:r>
    </w:p>
    <w:p w14:paraId="4FAAA652" w14:textId="77777777" w:rsidR="00686586" w:rsidRDefault="00686586" w:rsidP="0068658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0BB73F3" w14:textId="77777777" w:rsidR="00686586" w:rsidRDefault="00686586" w:rsidP="00686586">
      <w:pPr>
        <w:pStyle w:val="B1"/>
      </w:pPr>
      <w:r>
        <w:t>b)</w:t>
      </w:r>
      <w:r>
        <w:tab/>
        <w:t>"N</w:t>
      </w:r>
      <w:r w:rsidRPr="00470D7A">
        <w:t>on-3GPP access</w:t>
      </w:r>
      <w:r>
        <w:t>", the UE:</w:t>
      </w:r>
    </w:p>
    <w:p w14:paraId="125C1B27" w14:textId="77777777" w:rsidR="00686586" w:rsidRDefault="00686586" w:rsidP="00686586">
      <w:pPr>
        <w:pStyle w:val="B2"/>
      </w:pPr>
      <w:r>
        <w:t>-</w:t>
      </w:r>
      <w:r>
        <w:tab/>
        <w:t>shall consider itself as being registered to n</w:t>
      </w:r>
      <w:r w:rsidRPr="00470D7A">
        <w:t>on-</w:t>
      </w:r>
      <w:r>
        <w:t>3GPP access only; and</w:t>
      </w:r>
    </w:p>
    <w:p w14:paraId="728A73E4" w14:textId="77777777" w:rsidR="00686586" w:rsidRDefault="00686586" w:rsidP="0068658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48CF208" w14:textId="77777777" w:rsidR="00686586" w:rsidRPr="00E814A3" w:rsidRDefault="00686586" w:rsidP="0068658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E2DEEA7" w14:textId="77777777" w:rsidR="00686586" w:rsidRDefault="00686586" w:rsidP="0068658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73295D06" w14:textId="77777777" w:rsidR="00686586" w:rsidRDefault="00686586" w:rsidP="0068658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4E29FCD" w14:textId="77777777" w:rsidR="00686586" w:rsidRDefault="00686586" w:rsidP="0068658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5192F3F" w14:textId="77777777" w:rsidR="00686586" w:rsidRDefault="00686586" w:rsidP="0068658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4236716F" w14:textId="77777777" w:rsidR="00686586" w:rsidRPr="002E24BF" w:rsidRDefault="00686586" w:rsidP="0068658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DAA783B" w14:textId="77777777" w:rsidR="00686586" w:rsidRDefault="00686586" w:rsidP="0068658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FD33F28" w14:textId="77777777" w:rsidR="00686586" w:rsidRDefault="00686586" w:rsidP="00686586">
      <w:pPr>
        <w:pStyle w:val="NO"/>
      </w:pPr>
      <w:r>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62AC58F" w14:textId="77777777" w:rsidR="00686586" w:rsidRPr="00B36F7E" w:rsidRDefault="00686586" w:rsidP="00686586">
      <w:r>
        <w:lastRenderedPageBreak/>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1E9EB98" w14:textId="77777777" w:rsidR="00686586" w:rsidRPr="00B36F7E" w:rsidRDefault="00686586" w:rsidP="0068658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6000EBE" w14:textId="77777777" w:rsidR="00686586" w:rsidRDefault="00686586" w:rsidP="00686586">
      <w:pPr>
        <w:pStyle w:val="B2"/>
      </w:pPr>
      <w:r>
        <w:t>i)</w:t>
      </w:r>
      <w:r>
        <w:tab/>
        <w:t>which are not subject to network slice-specific authentication and authorization and are allowed by the AMF; or</w:t>
      </w:r>
    </w:p>
    <w:p w14:paraId="2B4277C6" w14:textId="77777777" w:rsidR="00686586" w:rsidRDefault="00686586" w:rsidP="00686586">
      <w:pPr>
        <w:pStyle w:val="B2"/>
      </w:pPr>
      <w:r>
        <w:t>ii)</w:t>
      </w:r>
      <w:r>
        <w:tab/>
        <w:t>for which the network slice-specific authentication and authorization has been successfully performed;</w:t>
      </w:r>
    </w:p>
    <w:p w14:paraId="2FF9BE39" w14:textId="77777777" w:rsidR="00686586" w:rsidRPr="00B36F7E" w:rsidRDefault="00686586" w:rsidP="00686586">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1B035BA3" w14:textId="77777777" w:rsidR="00686586" w:rsidRPr="00B36F7E" w:rsidRDefault="00686586" w:rsidP="00686586">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ADF4844" w14:textId="77777777" w:rsidR="00686586" w:rsidRPr="00B36F7E" w:rsidRDefault="00686586" w:rsidP="0068658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2E4408F" w14:textId="77777777" w:rsidR="00686586" w:rsidRPr="00FC2284" w:rsidRDefault="00686586" w:rsidP="00686586">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598D5822" w14:textId="77777777" w:rsidR="00686586" w:rsidRPr="00FC2284" w:rsidRDefault="00686586" w:rsidP="00686586">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E7AF44F" w14:textId="77777777" w:rsidR="00686586" w:rsidRPr="00FC2284" w:rsidRDefault="00686586" w:rsidP="00686586">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6DFB3A03" w14:textId="77777777" w:rsidR="00686586" w:rsidRPr="00FC2284" w:rsidRDefault="00686586" w:rsidP="00686586">
      <w:pPr>
        <w:pStyle w:val="B1"/>
      </w:pPr>
      <w:r w:rsidRPr="00FC2284">
        <w:t>c)</w:t>
      </w:r>
      <w:r w:rsidRPr="00FC2284">
        <w:tab/>
        <w:t>the network slice-specific authentication and authorization procedure has not been successfully performed for any of the subscribed S-NSSAIs marked as default,</w:t>
      </w:r>
    </w:p>
    <w:p w14:paraId="59ED7196" w14:textId="77777777" w:rsidR="00686586" w:rsidRPr="00FC2284" w:rsidRDefault="00686586" w:rsidP="00686586">
      <w:pPr>
        <w:rPr>
          <w:rFonts w:eastAsia="Malgun Gothic"/>
        </w:rPr>
      </w:pPr>
      <w:r w:rsidRPr="00FC2284">
        <w:rPr>
          <w:rFonts w:eastAsia="Malgun Gothic"/>
        </w:rPr>
        <w:t>the AMF shall in the REGISTRATION ACCEPT message include:</w:t>
      </w:r>
    </w:p>
    <w:p w14:paraId="052B61EF" w14:textId="77777777" w:rsidR="00686586" w:rsidRPr="00FC2284" w:rsidRDefault="00686586" w:rsidP="00686586">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6C58CA84" w14:textId="77777777" w:rsidR="00686586" w:rsidRPr="00FC2284" w:rsidRDefault="00686586" w:rsidP="00686586">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55E08BD" w14:textId="77777777" w:rsidR="00686586" w:rsidRPr="00FC2284" w:rsidRDefault="00686586" w:rsidP="00686586">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23820BF6" w14:textId="77777777" w:rsidR="00686586" w:rsidRDefault="00686586" w:rsidP="00686586">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4F1192EA" w14:textId="77777777" w:rsidR="00686586" w:rsidRDefault="00686586" w:rsidP="0068658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03DFDD6" w14:textId="77777777" w:rsidR="00686586" w:rsidRDefault="00686586" w:rsidP="0068658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53FEAFD" w14:textId="77777777" w:rsidR="00686586" w:rsidRPr="00AE2BAC" w:rsidRDefault="00686586" w:rsidP="00686586">
      <w:pPr>
        <w:rPr>
          <w:rFonts w:eastAsia="Malgun Gothic"/>
        </w:rPr>
      </w:pPr>
      <w:r w:rsidRPr="00AE2BAC">
        <w:rPr>
          <w:rFonts w:eastAsia="Malgun Gothic"/>
        </w:rPr>
        <w:t>the AMF shall in the REGISTRATION ACCEPT message include:</w:t>
      </w:r>
    </w:p>
    <w:p w14:paraId="5026A348" w14:textId="77777777" w:rsidR="00686586" w:rsidRDefault="00686586" w:rsidP="0068658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552E3E9" w14:textId="77777777" w:rsidR="00686586" w:rsidRDefault="00686586" w:rsidP="00686586">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07FE4AEC" w14:textId="77777777" w:rsidR="00686586" w:rsidRPr="00946FC5" w:rsidRDefault="00686586" w:rsidP="00686586">
      <w:pPr>
        <w:pStyle w:val="B1"/>
        <w:rPr>
          <w:rFonts w:eastAsia="Malgun Gothic"/>
        </w:rPr>
      </w:pPr>
      <w:r>
        <w:rPr>
          <w:rFonts w:eastAsia="Malgun Gothic"/>
        </w:rPr>
        <w:lastRenderedPageBreak/>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18CFB27" w14:textId="77777777" w:rsidR="00686586" w:rsidRDefault="00686586" w:rsidP="00686586">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88BE294" w14:textId="77777777" w:rsidR="00686586" w:rsidRPr="00B36F7E" w:rsidRDefault="00686586" w:rsidP="00686586">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098038B0" w14:textId="77777777" w:rsidR="00686586" w:rsidRDefault="00686586" w:rsidP="00686586">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70B6127" w14:textId="77777777" w:rsidR="00686586" w:rsidRDefault="00686586" w:rsidP="00686586">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2A9AC4E6" w14:textId="77777777" w:rsidR="00686586" w:rsidRDefault="00686586" w:rsidP="00686586">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E807A15" w14:textId="77777777" w:rsidR="00686586" w:rsidRDefault="00686586" w:rsidP="00686586">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71D838E4" w14:textId="77777777" w:rsidR="00686586" w:rsidRDefault="00686586" w:rsidP="00686586">
      <w:r>
        <w:t xml:space="preserve">The AMF may include a new </w:t>
      </w:r>
      <w:r w:rsidRPr="00D738B9">
        <w:t xml:space="preserve">configured NSSAI </w:t>
      </w:r>
      <w:r>
        <w:t>for the current PLMN in the REGISTRATION ACCEPT message if:</w:t>
      </w:r>
    </w:p>
    <w:p w14:paraId="0F0B64B0" w14:textId="77777777" w:rsidR="00686586" w:rsidRDefault="00686586" w:rsidP="00686586">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322701B" w14:textId="77777777" w:rsidR="00686586" w:rsidRDefault="00686586" w:rsidP="0068658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1B33902E" w14:textId="77777777" w:rsidR="00686586" w:rsidRDefault="00686586" w:rsidP="00686586">
      <w:pPr>
        <w:pStyle w:val="B1"/>
        <w:rPr>
          <w:ins w:id="10" w:author="Hannah-ZTE" w:date="2022-04-21T16:06:00Z"/>
        </w:rPr>
      </w:pPr>
      <w:r>
        <w:t>c)</w:t>
      </w:r>
      <w:r>
        <w:tab/>
      </w:r>
      <w:r w:rsidRPr="005617D3">
        <w:t>the REGISTRATION REQUEST message include</w:t>
      </w:r>
      <w:r>
        <w:t xml:space="preserve">d a requested NSSAI containing an S-NSSAI with incorrect </w:t>
      </w:r>
      <w:ins w:id="11" w:author="Hannah-ZTE" w:date="2022-04-21T15:45:00Z">
        <w:r w:rsidRPr="00EC66BC">
          <w:t>mapped S-NSSAI(s)</w:t>
        </w:r>
        <w:r>
          <w:t>;</w:t>
        </w:r>
      </w:ins>
    </w:p>
    <w:p w14:paraId="242EFC6B" w14:textId="77777777" w:rsidR="00686586" w:rsidRPr="00EC66BC" w:rsidRDefault="00686586" w:rsidP="00686586">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39966831" w14:textId="77777777" w:rsidR="00686586" w:rsidRPr="00EC66BC" w:rsidRDefault="00686586" w:rsidP="00686586">
      <w:pPr>
        <w:pStyle w:val="B1"/>
      </w:pPr>
      <w:r w:rsidRPr="00EC66BC">
        <w:t>e)</w:t>
      </w:r>
      <w:r w:rsidRPr="00EC66BC">
        <w:tab/>
        <w:t>the REGISTRATION REQUEST message included the requested mapped NSSAI; or</w:t>
      </w:r>
    </w:p>
    <w:p w14:paraId="5A27F90A" w14:textId="77777777" w:rsidR="00686586" w:rsidRPr="00EC66BC" w:rsidRDefault="00686586" w:rsidP="00686586">
      <w:pPr>
        <w:pStyle w:val="B1"/>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4A89DB49" w14:textId="77777777" w:rsidR="00686586" w:rsidRDefault="00686586" w:rsidP="00686586">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5AE5384" w14:textId="77777777" w:rsidR="00686586" w:rsidRPr="00EC66BC" w:rsidRDefault="00686586" w:rsidP="00686586">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2BC6BA2F" w14:textId="77777777" w:rsidR="00686586" w:rsidRPr="00EC66BC" w:rsidRDefault="00686586" w:rsidP="00686586">
      <w:r w:rsidRPr="00EC66BC">
        <w:lastRenderedPageBreak/>
        <w:t>If a new configured NSSAI for the current PLMN is included, the subscription information includes the NSSRG information, and the NSSRG bit in the 5GMM capability IE of the REGISTRATION REQUEST message is set to:</w:t>
      </w:r>
    </w:p>
    <w:p w14:paraId="01E15EA4" w14:textId="77777777" w:rsidR="00686586" w:rsidRPr="00EC66BC" w:rsidRDefault="00686586" w:rsidP="00686586">
      <w:pPr>
        <w:pStyle w:val="B1"/>
      </w:pPr>
      <w:r w:rsidRPr="00EC66BC">
        <w:t>a)</w:t>
      </w:r>
      <w:r w:rsidRPr="00EC66BC">
        <w:tab/>
        <w:t>"NSSRG supported", then the AMF shall include the NSSRG information in the REGISTRATION ACCEPT message; or</w:t>
      </w:r>
    </w:p>
    <w:p w14:paraId="3DF86A95" w14:textId="77777777" w:rsidR="00686586" w:rsidRPr="00EC66BC" w:rsidRDefault="00686586" w:rsidP="00686586">
      <w:pPr>
        <w:pStyle w:val="B1"/>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E1DA806" w14:textId="77777777" w:rsidR="00686586" w:rsidRPr="00EC66BC" w:rsidRDefault="00686586" w:rsidP="00686586">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2C3F37A" w14:textId="77777777" w:rsidR="00686586" w:rsidRDefault="00686586" w:rsidP="00686586">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2606E8E" w14:textId="77777777" w:rsidR="00686586" w:rsidRPr="000337C2" w:rsidRDefault="00686586" w:rsidP="00686586">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87E1242" w14:textId="77777777" w:rsidR="00686586" w:rsidRDefault="00686586" w:rsidP="0068658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78F2B31" w14:textId="77777777" w:rsidR="00686586" w:rsidRPr="003168A2" w:rsidRDefault="00686586" w:rsidP="0068658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A78DFFF" w14:textId="77777777" w:rsidR="00686586" w:rsidRDefault="00686586" w:rsidP="00686586">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A363ABE" w14:textId="77777777" w:rsidR="00686586" w:rsidRDefault="00686586" w:rsidP="00686586">
      <w:pPr>
        <w:pStyle w:val="B1"/>
      </w:pPr>
      <w:r w:rsidRPr="00AB5C0F">
        <w:t>"S</w:t>
      </w:r>
      <w:r>
        <w:rPr>
          <w:rFonts w:hint="eastAsia"/>
        </w:rPr>
        <w:t>-NSSAI</w:t>
      </w:r>
      <w:r w:rsidRPr="00AB5C0F">
        <w:t xml:space="preserve"> not available</w:t>
      </w:r>
      <w:r>
        <w:t xml:space="preserve"> in the current registration area</w:t>
      </w:r>
      <w:r w:rsidRPr="00AB5C0F">
        <w:t>"</w:t>
      </w:r>
    </w:p>
    <w:p w14:paraId="5D783D4D" w14:textId="77777777" w:rsidR="00686586" w:rsidRDefault="00686586" w:rsidP="0068658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8D4883D" w14:textId="77777777" w:rsidR="00686586" w:rsidRDefault="00686586" w:rsidP="00686586">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C7B8120" w14:textId="77777777" w:rsidR="00686586" w:rsidRPr="00B90668" w:rsidRDefault="00686586" w:rsidP="0068658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91570DB" w14:textId="77777777" w:rsidR="00686586" w:rsidRPr="008A2F60" w:rsidRDefault="00686586" w:rsidP="00686586">
      <w:pPr>
        <w:pStyle w:val="B1"/>
      </w:pPr>
      <w:r w:rsidRPr="008A2F60">
        <w:t>"S-NSSAI not available due to maximum number of UEs reached"</w:t>
      </w:r>
    </w:p>
    <w:p w14:paraId="76975F4A" w14:textId="77777777" w:rsidR="00686586" w:rsidRDefault="00686586" w:rsidP="00686586">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82FA301" w14:textId="77777777" w:rsidR="00686586" w:rsidRPr="00B90668" w:rsidRDefault="00686586" w:rsidP="00686586">
      <w:pPr>
        <w:pStyle w:val="NO"/>
        <w:rPr>
          <w:lang w:eastAsia="zh-CN"/>
        </w:rPr>
      </w:pPr>
      <w:r w:rsidRPr="002C1FFB">
        <w:lastRenderedPageBreak/>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68D206D" w14:textId="77777777" w:rsidR="00686586" w:rsidRDefault="00686586" w:rsidP="00686586">
      <w:r>
        <w:t>If there is one or more S-NSSAIs in the rejected NSSAI with the rejection cause "S-NSSAI not available due to maximum number of UEs reached", then</w:t>
      </w:r>
      <w:r w:rsidRPr="00F00857">
        <w:t xml:space="preserve"> </w:t>
      </w:r>
      <w:r>
        <w:t>for each S-NSSAI, the UE shall behave as follows:</w:t>
      </w:r>
    </w:p>
    <w:p w14:paraId="2F21BEE1" w14:textId="77777777" w:rsidR="00686586" w:rsidRDefault="00686586" w:rsidP="00686586">
      <w:pPr>
        <w:pStyle w:val="B1"/>
      </w:pPr>
      <w:r>
        <w:t>a)</w:t>
      </w:r>
      <w:r>
        <w:tab/>
        <w:t>stop the timer T3526 associated with the S-NSSAI, if running;</w:t>
      </w:r>
    </w:p>
    <w:p w14:paraId="3CA489F1" w14:textId="77777777" w:rsidR="00686586" w:rsidRDefault="00686586" w:rsidP="00686586">
      <w:pPr>
        <w:pStyle w:val="B1"/>
      </w:pPr>
      <w:r>
        <w:t>b)</w:t>
      </w:r>
      <w:r>
        <w:tab/>
        <w:t>start the timer T3526 with:</w:t>
      </w:r>
    </w:p>
    <w:p w14:paraId="0F4CB1FA" w14:textId="77777777" w:rsidR="00686586" w:rsidRDefault="00686586" w:rsidP="00686586">
      <w:pPr>
        <w:pStyle w:val="B2"/>
      </w:pPr>
      <w:r>
        <w:t>1)</w:t>
      </w:r>
      <w:r>
        <w:tab/>
        <w:t>the back-off timer value received along with the S-NSSAI, if a back-off timer value is received along with the S-NSSAI that is neither zero nor deactivated; or</w:t>
      </w:r>
    </w:p>
    <w:p w14:paraId="0C548BFB" w14:textId="77777777" w:rsidR="00686586" w:rsidRDefault="00686586" w:rsidP="00686586">
      <w:pPr>
        <w:pStyle w:val="B2"/>
      </w:pPr>
      <w:r>
        <w:t>2)</w:t>
      </w:r>
      <w:r>
        <w:tab/>
        <w:t>an implementation specific back-off timer value, if no back-off timer value is received along with the S-NSSAI; and</w:t>
      </w:r>
    </w:p>
    <w:p w14:paraId="228ACC97" w14:textId="77777777" w:rsidR="00686586" w:rsidRDefault="00686586" w:rsidP="00686586">
      <w:pPr>
        <w:pStyle w:val="B1"/>
      </w:pPr>
      <w:r>
        <w:t>c)</w:t>
      </w:r>
      <w:r>
        <w:tab/>
        <w:t>remove the S-NSSAI from the rejected NSSAI for the maximum number of UEs reached when the timer T3526 associated with the S-NSSAI expires.</w:t>
      </w:r>
    </w:p>
    <w:p w14:paraId="41D77D5E" w14:textId="77777777" w:rsidR="00686586" w:rsidRPr="002C41D6" w:rsidRDefault="00686586" w:rsidP="0068658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2F1680D" w14:textId="77777777" w:rsidR="00686586" w:rsidRDefault="00686586" w:rsidP="0068658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2317997" w14:textId="77777777" w:rsidR="00686586" w:rsidRPr="008473E9" w:rsidRDefault="00686586" w:rsidP="00686586">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F12588B" w14:textId="77777777" w:rsidR="00686586" w:rsidRPr="00B36F7E" w:rsidRDefault="00686586" w:rsidP="00686586">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DDBB04C" w14:textId="77777777" w:rsidR="00686586" w:rsidRPr="00B36F7E" w:rsidRDefault="00686586" w:rsidP="0068658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00723B6" w14:textId="77777777" w:rsidR="00686586" w:rsidRPr="00B36F7E" w:rsidRDefault="00686586" w:rsidP="0068658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CF1B744" w14:textId="77777777" w:rsidR="00686586" w:rsidRPr="00B36F7E" w:rsidRDefault="00686586" w:rsidP="0068658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0105D63" w14:textId="77777777" w:rsidR="00686586" w:rsidRDefault="00686586" w:rsidP="0068658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EDB3C7D" w14:textId="77777777" w:rsidR="00686586" w:rsidRDefault="00686586" w:rsidP="0068658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BAC509F" w14:textId="77777777" w:rsidR="00686586" w:rsidRPr="00B36F7E" w:rsidRDefault="00686586" w:rsidP="0068658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C9D9049" w14:textId="77777777" w:rsidR="00686586" w:rsidRDefault="00686586" w:rsidP="0068658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3B534D3" w14:textId="77777777" w:rsidR="00686586" w:rsidRDefault="00686586" w:rsidP="00686586">
      <w:pPr>
        <w:pStyle w:val="B1"/>
      </w:pPr>
      <w:r>
        <w:t>a)</w:t>
      </w:r>
      <w:r>
        <w:tab/>
        <w:t>the UE is not in NB-N1 mode; and</w:t>
      </w:r>
    </w:p>
    <w:p w14:paraId="09B87778" w14:textId="77777777" w:rsidR="00686586" w:rsidRDefault="00686586" w:rsidP="00686586">
      <w:pPr>
        <w:pStyle w:val="B1"/>
      </w:pPr>
      <w:r>
        <w:t>b)</w:t>
      </w:r>
      <w:r>
        <w:tab/>
        <w:t>if:</w:t>
      </w:r>
    </w:p>
    <w:p w14:paraId="04CBF0F8" w14:textId="77777777" w:rsidR="00686586" w:rsidRDefault="00686586" w:rsidP="00686586">
      <w:pPr>
        <w:pStyle w:val="B2"/>
        <w:rPr>
          <w:lang w:eastAsia="zh-CN"/>
        </w:rPr>
      </w:pPr>
      <w:r>
        <w:lastRenderedPageBreak/>
        <w:t>1)</w:t>
      </w:r>
      <w:r>
        <w:tab/>
        <w:t>the UE did not include the requested NSSAI in the REGISTRATION REQUEST message; or</w:t>
      </w:r>
    </w:p>
    <w:p w14:paraId="1EE7FA51" w14:textId="77777777" w:rsidR="00686586" w:rsidRDefault="00686586" w:rsidP="0068658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47AACF3" w14:textId="77777777" w:rsidR="00686586" w:rsidRDefault="00686586" w:rsidP="00686586">
      <w:r>
        <w:t>and one or more subscribed S-NSSAIs marked as default which are not subject to network slice-specific authentication and authorization are available, the AMF shall:</w:t>
      </w:r>
    </w:p>
    <w:p w14:paraId="3149B09C" w14:textId="77777777" w:rsidR="00686586" w:rsidRDefault="00686586" w:rsidP="00686586">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73090B57" w14:textId="77777777" w:rsidR="00686586" w:rsidRDefault="00686586" w:rsidP="00686586">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D04EB10" w14:textId="77777777" w:rsidR="00686586" w:rsidRDefault="00686586" w:rsidP="00686586">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0BA925E" w14:textId="77777777" w:rsidR="00686586" w:rsidRPr="00996903" w:rsidRDefault="00686586" w:rsidP="0068658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08DD38D" w14:textId="77777777" w:rsidR="00686586" w:rsidRDefault="00686586" w:rsidP="00686586">
      <w:pPr>
        <w:pStyle w:val="B1"/>
        <w:rPr>
          <w:rFonts w:eastAsia="Malgun Gothic"/>
        </w:rPr>
      </w:pPr>
      <w:r>
        <w:t>a)</w:t>
      </w:r>
      <w:r>
        <w:tab/>
      </w:r>
      <w:r w:rsidRPr="003168A2">
        <w:t>"</w:t>
      </w:r>
      <w:r w:rsidRPr="005F7EB0">
        <w:t>periodic registration updating</w:t>
      </w:r>
      <w:r w:rsidRPr="003168A2">
        <w:t>"</w:t>
      </w:r>
      <w:r>
        <w:t>; or</w:t>
      </w:r>
    </w:p>
    <w:p w14:paraId="2BF992EE" w14:textId="77777777" w:rsidR="00686586" w:rsidRDefault="00686586" w:rsidP="00686586">
      <w:pPr>
        <w:pStyle w:val="B1"/>
      </w:pPr>
      <w:r>
        <w:t>b)</w:t>
      </w:r>
      <w:r>
        <w:tab/>
      </w:r>
      <w:r w:rsidRPr="003168A2">
        <w:t>"</w:t>
      </w:r>
      <w:r w:rsidRPr="005F7EB0">
        <w:t>mobility registration updating</w:t>
      </w:r>
      <w:r w:rsidRPr="003168A2">
        <w:t>"</w:t>
      </w:r>
      <w:r>
        <w:t xml:space="preserve"> and the UE is in NB-N1 mode;</w:t>
      </w:r>
    </w:p>
    <w:p w14:paraId="2086771D" w14:textId="77777777" w:rsidR="00686586" w:rsidRDefault="00686586" w:rsidP="00686586">
      <w:r>
        <w:t>and the UE is not</w:t>
      </w:r>
      <w:r w:rsidRPr="00E42A2E">
        <w:t xml:space="preserve"> </w:t>
      </w:r>
      <w:r>
        <w:t>r</w:t>
      </w:r>
      <w:r w:rsidRPr="0038413D">
        <w:t>egistered for onboarding services in SNPN</w:t>
      </w:r>
      <w:r>
        <w:t>, the AMF:</w:t>
      </w:r>
    </w:p>
    <w:p w14:paraId="619449AB" w14:textId="77777777" w:rsidR="00686586" w:rsidRDefault="00686586" w:rsidP="00686586">
      <w:pPr>
        <w:pStyle w:val="B1"/>
      </w:pPr>
      <w:r>
        <w:t>a)</w:t>
      </w:r>
      <w:r>
        <w:tab/>
        <w:t>may provide a new allowed NSSAI to the UE;</w:t>
      </w:r>
    </w:p>
    <w:p w14:paraId="10DB1B2C" w14:textId="77777777" w:rsidR="00686586" w:rsidRDefault="00686586" w:rsidP="00686586">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0AE3450" w14:textId="77777777" w:rsidR="00686586" w:rsidRDefault="00686586" w:rsidP="00686586">
      <w:pPr>
        <w:pStyle w:val="B1"/>
      </w:pPr>
      <w:r>
        <w:t>c)</w:t>
      </w:r>
      <w:r>
        <w:tab/>
        <w:t>may provide both a new allowed NSSAI and a pending NSSAI to the UE;</w:t>
      </w:r>
    </w:p>
    <w:p w14:paraId="7619A5EB" w14:textId="77777777" w:rsidR="00686586" w:rsidRDefault="00686586" w:rsidP="00686586">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0FF25CD" w14:textId="77777777" w:rsidR="00686586" w:rsidRPr="00F41928" w:rsidRDefault="00686586" w:rsidP="0068658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75A0602" w14:textId="77777777" w:rsidR="00686586" w:rsidRDefault="00686586" w:rsidP="00686586">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3A56115" w14:textId="77777777" w:rsidR="00686586" w:rsidRPr="00CA4AA5" w:rsidRDefault="00686586" w:rsidP="00686586">
      <w:r w:rsidRPr="00CA4AA5">
        <w:t>With respect to each of the PDU session(s) active in the UE, if the allowed NSSAI contain</w:t>
      </w:r>
      <w:r>
        <w:t>s neither</w:t>
      </w:r>
      <w:r w:rsidRPr="00CA4AA5">
        <w:t>:</w:t>
      </w:r>
    </w:p>
    <w:p w14:paraId="7A8A1ABF" w14:textId="77777777" w:rsidR="00686586" w:rsidRPr="00CA4AA5" w:rsidRDefault="00686586" w:rsidP="00686586">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F311377" w14:textId="77777777" w:rsidR="00686586" w:rsidRDefault="00686586" w:rsidP="00686586">
      <w:pPr>
        <w:pStyle w:val="B1"/>
      </w:pPr>
      <w:r>
        <w:t>b</w:t>
      </w:r>
      <w:r w:rsidRPr="00CA4AA5">
        <w:t>)</w:t>
      </w:r>
      <w:r w:rsidRPr="00CA4AA5">
        <w:tab/>
        <w:t xml:space="preserve">a mapped S-NSSAI matching to the mapped S-NSSAI </w:t>
      </w:r>
      <w:r>
        <w:t>of the PDU session</w:t>
      </w:r>
      <w:r w:rsidRPr="00CA4AA5">
        <w:t>;</w:t>
      </w:r>
    </w:p>
    <w:p w14:paraId="38C47C4C" w14:textId="77777777" w:rsidR="00686586" w:rsidRPr="00377184" w:rsidRDefault="00686586" w:rsidP="00686586">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64E12EB2" w14:textId="77777777" w:rsidR="00686586" w:rsidRDefault="00686586" w:rsidP="0068658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2DC9609F" w14:textId="77777777" w:rsidR="00686586" w:rsidRPr="00EC66BC" w:rsidRDefault="00686586" w:rsidP="00686586">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 xml:space="preserve">f the REGISTRATION </w:t>
      </w:r>
      <w:r w:rsidRPr="00EC66BC">
        <w:rPr>
          <w:rFonts w:eastAsia="Malgun Gothic"/>
        </w:rPr>
        <w:lastRenderedPageBreak/>
        <w:t>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18C7434" w14:textId="77777777" w:rsidR="00686586" w:rsidRDefault="00686586" w:rsidP="0068658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452AA76" w14:textId="77777777" w:rsidR="00686586" w:rsidRDefault="00686586" w:rsidP="00686586">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26233DB" w14:textId="77777777" w:rsidR="00686586" w:rsidRDefault="00686586" w:rsidP="00686586">
      <w:pPr>
        <w:pStyle w:val="B1"/>
      </w:pPr>
      <w:r>
        <w:t>b)</w:t>
      </w:r>
      <w:r>
        <w:tab/>
      </w:r>
      <w:r>
        <w:rPr>
          <w:rFonts w:eastAsia="Malgun Gothic"/>
        </w:rPr>
        <w:t>includes</w:t>
      </w:r>
      <w:r>
        <w:t xml:space="preserve"> a pending NSSAI; and</w:t>
      </w:r>
    </w:p>
    <w:p w14:paraId="5C6C1ADE" w14:textId="77777777" w:rsidR="00686586" w:rsidRDefault="00686586" w:rsidP="00686586">
      <w:pPr>
        <w:pStyle w:val="B1"/>
      </w:pPr>
      <w:r>
        <w:t>c)</w:t>
      </w:r>
      <w:r>
        <w:tab/>
        <w:t>does not include an allowed NSSAI;</w:t>
      </w:r>
    </w:p>
    <w:p w14:paraId="3A4FAD56" w14:textId="77777777" w:rsidR="00686586" w:rsidRDefault="00686586" w:rsidP="00686586">
      <w:r>
        <w:t>the UE:</w:t>
      </w:r>
    </w:p>
    <w:p w14:paraId="1DB98B4B" w14:textId="77777777" w:rsidR="00686586" w:rsidRDefault="00686586" w:rsidP="00686586">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22187EC" w14:textId="77777777" w:rsidR="00686586" w:rsidRDefault="00686586" w:rsidP="00686586">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0B68541C" w14:textId="77777777" w:rsidR="00686586" w:rsidRDefault="00686586" w:rsidP="00686586">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C6F74E3" w14:textId="77777777" w:rsidR="00686586" w:rsidRPr="00215B69" w:rsidRDefault="00686586" w:rsidP="00686586">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1AE40395" w14:textId="77777777" w:rsidR="00686586" w:rsidRPr="00175B72" w:rsidRDefault="00686586" w:rsidP="00686586">
      <w:pPr>
        <w:rPr>
          <w:rFonts w:eastAsia="Malgun Gothic"/>
        </w:rPr>
      </w:pPr>
      <w:r>
        <w:t>until the UE receives an allowed NSSAI.</w:t>
      </w:r>
    </w:p>
    <w:p w14:paraId="386A19CF" w14:textId="77777777" w:rsidR="00686586" w:rsidRDefault="00686586" w:rsidP="0068658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96CFA42" w14:textId="77777777" w:rsidR="00686586" w:rsidRDefault="00686586" w:rsidP="00686586">
      <w:pPr>
        <w:pStyle w:val="B1"/>
      </w:pPr>
      <w:r>
        <w:t>a)</w:t>
      </w:r>
      <w:r>
        <w:tab/>
      </w:r>
      <w:r w:rsidRPr="003168A2">
        <w:t>"</w:t>
      </w:r>
      <w:r w:rsidRPr="005F7EB0">
        <w:t>mobility registration updating</w:t>
      </w:r>
      <w:r w:rsidRPr="003168A2">
        <w:t>"</w:t>
      </w:r>
      <w:r>
        <w:t xml:space="preserve"> and the UE is in NB-N1 mode; or</w:t>
      </w:r>
    </w:p>
    <w:p w14:paraId="44C98A92" w14:textId="77777777" w:rsidR="00686586" w:rsidRDefault="00686586" w:rsidP="00686586">
      <w:pPr>
        <w:pStyle w:val="B1"/>
      </w:pPr>
      <w:r>
        <w:t>b)</w:t>
      </w:r>
      <w:r>
        <w:tab/>
      </w:r>
      <w:r w:rsidRPr="003168A2">
        <w:t>"</w:t>
      </w:r>
      <w:r w:rsidRPr="005F7EB0">
        <w:t>periodic registration updating</w:t>
      </w:r>
      <w:r w:rsidRPr="003168A2">
        <w:t>"</w:t>
      </w:r>
      <w:r>
        <w:t>;</w:t>
      </w:r>
    </w:p>
    <w:p w14:paraId="02D5DFA8" w14:textId="77777777" w:rsidR="00686586" w:rsidRPr="0083064D" w:rsidRDefault="00686586" w:rsidP="00686586">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61F1D0A0" w14:textId="77777777" w:rsidR="00686586" w:rsidRDefault="00686586" w:rsidP="0068658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4DD647E" w14:textId="77777777" w:rsidR="00686586" w:rsidRDefault="00686586" w:rsidP="00686586">
      <w:pPr>
        <w:pStyle w:val="B1"/>
      </w:pPr>
      <w:r>
        <w:t>a)</w:t>
      </w:r>
      <w:r>
        <w:tab/>
      </w:r>
      <w:r w:rsidRPr="003168A2">
        <w:t>"</w:t>
      </w:r>
      <w:r w:rsidRPr="005F7EB0">
        <w:t>mobility registration updating</w:t>
      </w:r>
      <w:r w:rsidRPr="003168A2">
        <w:t>"</w:t>
      </w:r>
      <w:r>
        <w:t>; or</w:t>
      </w:r>
    </w:p>
    <w:p w14:paraId="0C650281" w14:textId="77777777" w:rsidR="00686586" w:rsidRDefault="00686586" w:rsidP="00686586">
      <w:pPr>
        <w:pStyle w:val="B1"/>
      </w:pPr>
      <w:r>
        <w:t>b)</w:t>
      </w:r>
      <w:r>
        <w:tab/>
      </w:r>
      <w:r w:rsidRPr="003168A2">
        <w:t>"</w:t>
      </w:r>
      <w:r w:rsidRPr="005F7EB0">
        <w:t>periodic registration updating</w:t>
      </w:r>
      <w:r w:rsidRPr="003168A2">
        <w:t>"</w:t>
      </w:r>
      <w:r>
        <w:t>;</w:t>
      </w:r>
    </w:p>
    <w:p w14:paraId="1A1DC257" w14:textId="77777777" w:rsidR="00686586" w:rsidRPr="00175B72" w:rsidRDefault="00686586" w:rsidP="00686586">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2B55548" w14:textId="77777777" w:rsidR="00686586" w:rsidRDefault="00686586" w:rsidP="0068658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1955E30" w14:textId="77777777" w:rsidR="00686586" w:rsidRDefault="00686586" w:rsidP="0068658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A4AFF4D" w14:textId="77777777" w:rsidR="00686586" w:rsidRDefault="00686586" w:rsidP="0068658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A310FBA" w14:textId="77777777" w:rsidR="00686586" w:rsidRDefault="00686586" w:rsidP="0068658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7350261" w14:textId="77777777" w:rsidR="00686586" w:rsidRDefault="00686586" w:rsidP="00686586">
      <w:pPr>
        <w:pStyle w:val="B2"/>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7A8F25E" w14:textId="77777777" w:rsidR="00686586" w:rsidRPr="002D5176" w:rsidRDefault="00686586" w:rsidP="0068658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766E3A7" w14:textId="77777777" w:rsidR="00686586" w:rsidRPr="000C4AE8" w:rsidRDefault="00686586" w:rsidP="0068658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1385FE7" w14:textId="77777777" w:rsidR="00686586" w:rsidRDefault="00686586" w:rsidP="0068658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AC3D96B" w14:textId="77777777" w:rsidR="00686586" w:rsidRDefault="00686586" w:rsidP="00686586">
      <w:pPr>
        <w:pStyle w:val="B1"/>
        <w:rPr>
          <w:lang w:eastAsia="ko-KR"/>
        </w:rPr>
      </w:pPr>
      <w:r>
        <w:rPr>
          <w:lang w:eastAsia="ko-KR"/>
        </w:rPr>
        <w:t>a)</w:t>
      </w:r>
      <w:r>
        <w:rPr>
          <w:rFonts w:hint="eastAsia"/>
          <w:lang w:eastAsia="ko-KR"/>
        </w:rPr>
        <w:tab/>
      </w:r>
      <w:r>
        <w:rPr>
          <w:lang w:eastAsia="ko-KR"/>
        </w:rPr>
        <w:t>for single access PDU sessions, the AMF shall:</w:t>
      </w:r>
    </w:p>
    <w:p w14:paraId="16788FB4" w14:textId="77777777" w:rsidR="00686586" w:rsidRDefault="00686586" w:rsidP="00686586">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2A2D97DA" w14:textId="77777777" w:rsidR="00686586" w:rsidRPr="008837E1" w:rsidRDefault="00686586" w:rsidP="00686586">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2274729" w14:textId="77777777" w:rsidR="00686586" w:rsidRPr="00496914" w:rsidRDefault="00686586" w:rsidP="00686586">
      <w:pPr>
        <w:pStyle w:val="B1"/>
        <w:rPr>
          <w:lang w:val="fr-FR"/>
        </w:rPr>
      </w:pPr>
      <w:r w:rsidRPr="00496914">
        <w:rPr>
          <w:lang w:val="fr-FR"/>
        </w:rPr>
        <w:t>b)</w:t>
      </w:r>
      <w:r w:rsidRPr="00496914">
        <w:rPr>
          <w:lang w:val="fr-FR"/>
        </w:rPr>
        <w:tab/>
        <w:t>for MA PDU sessions:</w:t>
      </w:r>
    </w:p>
    <w:p w14:paraId="27E1B5E1" w14:textId="77777777" w:rsidR="00686586" w:rsidRPr="00E955B4" w:rsidRDefault="00686586" w:rsidP="00686586">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190B453E" w14:textId="77777777" w:rsidR="00686586" w:rsidRPr="00A85133" w:rsidRDefault="00686586" w:rsidP="00686586">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606C2075" w14:textId="77777777" w:rsidR="00686586" w:rsidRPr="00E955B4" w:rsidRDefault="00686586" w:rsidP="00686586">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F26068A" w14:textId="77777777" w:rsidR="00686586" w:rsidRPr="008837E1" w:rsidRDefault="00686586" w:rsidP="00686586">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0D5B466" w14:textId="77777777" w:rsidR="00686586" w:rsidRDefault="00686586" w:rsidP="00686586">
      <w:r>
        <w:t>If the Allowed PDU session status IE is included in the REGISTRATION REQUEST message, the AMF shall:</w:t>
      </w:r>
    </w:p>
    <w:p w14:paraId="017685D9" w14:textId="77777777" w:rsidR="00686586" w:rsidRDefault="00686586" w:rsidP="0068658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AF992AD" w14:textId="77777777" w:rsidR="00686586" w:rsidRDefault="00686586" w:rsidP="00686586">
      <w:pPr>
        <w:pStyle w:val="B1"/>
      </w:pPr>
      <w:r>
        <w:t>b)</w:t>
      </w:r>
      <w:r>
        <w:tab/>
      </w:r>
      <w:r>
        <w:rPr>
          <w:lang w:eastAsia="ko-KR"/>
        </w:rPr>
        <w:t>for each SMF that has indicated pending downlink data only:</w:t>
      </w:r>
    </w:p>
    <w:p w14:paraId="137CBD36" w14:textId="77777777" w:rsidR="00686586" w:rsidRDefault="00686586" w:rsidP="0068658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3736EB3" w14:textId="77777777" w:rsidR="00686586" w:rsidRDefault="00686586" w:rsidP="0068658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E6A97B3" w14:textId="77777777" w:rsidR="00686586" w:rsidRDefault="00686586" w:rsidP="00686586">
      <w:pPr>
        <w:pStyle w:val="B1"/>
      </w:pPr>
      <w:r>
        <w:t>c)</w:t>
      </w:r>
      <w:r>
        <w:tab/>
      </w:r>
      <w:r>
        <w:rPr>
          <w:lang w:eastAsia="ko-KR"/>
        </w:rPr>
        <w:t>for each SMF that have indicated pending downlink signalling and data:</w:t>
      </w:r>
    </w:p>
    <w:p w14:paraId="0A4AA398" w14:textId="77777777" w:rsidR="00686586" w:rsidRDefault="00686586" w:rsidP="0068658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C72B18B" w14:textId="77777777" w:rsidR="00686586" w:rsidRDefault="00686586" w:rsidP="00686586">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7120B99" w14:textId="77777777" w:rsidR="00686586" w:rsidRDefault="00686586" w:rsidP="0068658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A53A7D9" w14:textId="77777777" w:rsidR="00686586" w:rsidRDefault="00686586" w:rsidP="0068658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65B23AC" w14:textId="77777777" w:rsidR="00686586" w:rsidRPr="007B4263" w:rsidRDefault="00686586" w:rsidP="0068658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1745049" w14:textId="77777777" w:rsidR="00686586" w:rsidRPr="007B4263" w:rsidRDefault="00686586" w:rsidP="00686586">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638A8FB" w14:textId="77777777" w:rsidR="00686586" w:rsidRDefault="00686586" w:rsidP="0068658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6B78253" w14:textId="77777777" w:rsidR="00686586" w:rsidRDefault="00686586" w:rsidP="0068658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90F609F" w14:textId="77777777" w:rsidR="00686586" w:rsidRDefault="00686586" w:rsidP="0068658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DFAB5FE" w14:textId="77777777" w:rsidR="00686586" w:rsidRDefault="00686586" w:rsidP="0068658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62478E9" w14:textId="77777777" w:rsidR="00686586" w:rsidRDefault="00686586" w:rsidP="0068658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03F5FDC" w14:textId="77777777" w:rsidR="00686586" w:rsidRDefault="00686586" w:rsidP="0068658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A4D2CE6" w14:textId="77777777" w:rsidR="00686586" w:rsidRDefault="00686586" w:rsidP="00686586">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DC05350" w14:textId="77777777" w:rsidR="00686586" w:rsidRPr="0073466E" w:rsidRDefault="00686586" w:rsidP="00686586">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6490326" w14:textId="77777777" w:rsidR="00686586" w:rsidRDefault="00686586" w:rsidP="00686586">
      <w:r w:rsidRPr="003168A2">
        <w:t xml:space="preserve">If </w:t>
      </w:r>
      <w:r>
        <w:t>the AMF needs to initiate PDU session status synchronization the AMF shall include a PDU session status IE in the REGISTRATION ACCEPT message to indicate the UE:</w:t>
      </w:r>
    </w:p>
    <w:p w14:paraId="0A0A8F8A" w14:textId="77777777" w:rsidR="00686586" w:rsidRDefault="00686586" w:rsidP="00686586">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2316697" w14:textId="77777777" w:rsidR="00686586" w:rsidRDefault="00686586" w:rsidP="00686586">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C39974E" w14:textId="77777777" w:rsidR="00686586" w:rsidRDefault="00686586" w:rsidP="0068658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86E6D1E" w14:textId="77777777" w:rsidR="00686586" w:rsidRPr="00AF2A45" w:rsidRDefault="00686586" w:rsidP="00686586">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F5CF350" w14:textId="77777777" w:rsidR="00686586" w:rsidRDefault="00686586" w:rsidP="00686586">
      <w:pPr>
        <w:rPr>
          <w:noProof/>
          <w:lang w:val="en-US"/>
        </w:rPr>
      </w:pPr>
      <w:r>
        <w:rPr>
          <w:noProof/>
          <w:lang w:val="en-US"/>
        </w:rPr>
        <w:lastRenderedPageBreak/>
        <w:t>If the PDU session status IE is included in the REGISTRATION ACCEPT message:</w:t>
      </w:r>
    </w:p>
    <w:p w14:paraId="4BEF0E9E" w14:textId="77777777" w:rsidR="00686586" w:rsidRDefault="00686586" w:rsidP="00686586">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2D1092F9" w14:textId="77777777" w:rsidR="00686586" w:rsidRPr="001D347C" w:rsidRDefault="00686586" w:rsidP="00686586">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FE3308C" w14:textId="77777777" w:rsidR="00686586" w:rsidRPr="00E955B4" w:rsidRDefault="00686586" w:rsidP="00686586">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79CA5FBF" w14:textId="77777777" w:rsidR="00686586" w:rsidRDefault="00686586" w:rsidP="00686586">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63C80A03" w14:textId="77777777" w:rsidR="00686586" w:rsidRDefault="00686586" w:rsidP="00686586">
      <w:r w:rsidRPr="003168A2">
        <w:t>If</w:t>
      </w:r>
      <w:r>
        <w:t>:</w:t>
      </w:r>
    </w:p>
    <w:p w14:paraId="0C34F706" w14:textId="77777777" w:rsidR="00686586" w:rsidRDefault="00686586" w:rsidP="0068658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6F5642A" w14:textId="77777777" w:rsidR="00686586" w:rsidRDefault="00686586" w:rsidP="00686586">
      <w:pPr>
        <w:pStyle w:val="B1"/>
      </w:pPr>
      <w:r>
        <w:rPr>
          <w:rFonts w:eastAsia="Malgun Gothic"/>
        </w:rPr>
        <w:t>b)</w:t>
      </w:r>
      <w:r>
        <w:rPr>
          <w:rFonts w:eastAsia="Malgun Gothic"/>
        </w:rPr>
        <w:tab/>
      </w:r>
      <w:r>
        <w:t xml:space="preserve">the UE is </w:t>
      </w:r>
      <w:r w:rsidRPr="00596156">
        <w:t>operating in the single-registration mode</w:t>
      </w:r>
      <w:r>
        <w:t>;</w:t>
      </w:r>
    </w:p>
    <w:p w14:paraId="6F1087EE" w14:textId="77777777" w:rsidR="00686586" w:rsidRDefault="00686586" w:rsidP="0068658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83BAC25" w14:textId="77777777" w:rsidR="00686586" w:rsidRDefault="00686586" w:rsidP="0068658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447FCDA" w14:textId="77777777" w:rsidR="00686586" w:rsidRPr="002E411E" w:rsidRDefault="00686586" w:rsidP="0068658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8BC293C" w14:textId="77777777" w:rsidR="00686586" w:rsidRDefault="00686586" w:rsidP="0068658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586CE2C" w14:textId="77777777" w:rsidR="00686586" w:rsidRDefault="00686586" w:rsidP="0068658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FA02C9F" w14:textId="77777777" w:rsidR="00686586" w:rsidRDefault="00686586" w:rsidP="0068658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EDCCA44" w14:textId="77777777" w:rsidR="00686586" w:rsidRPr="00F701D3" w:rsidRDefault="00686586" w:rsidP="0068658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748924F" w14:textId="77777777" w:rsidR="00686586" w:rsidRDefault="00686586" w:rsidP="0068658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621A111" w14:textId="77777777" w:rsidR="00686586" w:rsidRDefault="00686586" w:rsidP="0068658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32CBDC6" w14:textId="77777777" w:rsidR="00686586" w:rsidRDefault="00686586" w:rsidP="0068658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6794267" w14:textId="77777777" w:rsidR="00686586" w:rsidRDefault="00686586" w:rsidP="0068658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4F52B6E" w14:textId="77777777" w:rsidR="00686586" w:rsidRPr="00604BBA" w:rsidRDefault="00686586" w:rsidP="00686586">
      <w:pPr>
        <w:pStyle w:val="NO"/>
        <w:rPr>
          <w:rFonts w:eastAsia="Malgun Gothic"/>
        </w:rPr>
      </w:pPr>
      <w:r>
        <w:rPr>
          <w:rFonts w:eastAsia="Malgun Gothic"/>
        </w:rPr>
        <w:t>NOTE 15:</w:t>
      </w:r>
      <w:r>
        <w:rPr>
          <w:rFonts w:eastAsia="Malgun Gothic"/>
        </w:rPr>
        <w:tab/>
        <w:t>The registration mode used by the UE is implementation dependent.</w:t>
      </w:r>
    </w:p>
    <w:p w14:paraId="0C8FF5C7" w14:textId="77777777" w:rsidR="00686586" w:rsidRDefault="00686586" w:rsidP="0068658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9D48C78" w14:textId="77777777" w:rsidR="00686586" w:rsidRDefault="00686586" w:rsidP="0068658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A1D7B69" w14:textId="77777777" w:rsidR="00686586" w:rsidRDefault="00686586" w:rsidP="0068658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lastRenderedPageBreak/>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18143E3E" w14:textId="77777777" w:rsidR="00686586" w:rsidRDefault="00686586" w:rsidP="00686586">
      <w:r>
        <w:t>The AMF shall set the EMF bit in the 5GS network feature support IE to:</w:t>
      </w:r>
    </w:p>
    <w:p w14:paraId="5BA494DB" w14:textId="77777777" w:rsidR="00686586" w:rsidRDefault="00686586" w:rsidP="0068658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3EF8893" w14:textId="77777777" w:rsidR="00686586" w:rsidRDefault="00686586" w:rsidP="0068658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7574246" w14:textId="77777777" w:rsidR="00686586" w:rsidRDefault="00686586" w:rsidP="0068658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9964D39" w14:textId="77777777" w:rsidR="00686586" w:rsidRDefault="00686586" w:rsidP="00686586">
      <w:pPr>
        <w:pStyle w:val="B1"/>
      </w:pPr>
      <w:r>
        <w:t>d)</w:t>
      </w:r>
      <w:r>
        <w:tab/>
        <w:t>"Emergency services fallback not supported" if network does not support the emergency services fallback procedure when the UE is in any cell connected to 5GCN.</w:t>
      </w:r>
    </w:p>
    <w:p w14:paraId="761D5CB8" w14:textId="77777777" w:rsidR="00686586" w:rsidRDefault="00686586" w:rsidP="00686586">
      <w:pPr>
        <w:pStyle w:val="NO"/>
      </w:pPr>
      <w:r>
        <w:rPr>
          <w:rFonts w:eastAsia="Malgun Gothic"/>
        </w:rPr>
        <w:t>NOTE</w:t>
      </w:r>
      <w:r>
        <w:t> 16</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5F7AF6F4" w14:textId="77777777" w:rsidR="00686586" w:rsidRDefault="00686586" w:rsidP="00686586">
      <w:pPr>
        <w:pStyle w:val="NO"/>
      </w:pPr>
      <w:r>
        <w:rPr>
          <w:rFonts w:eastAsia="Malgun Gothic"/>
        </w:rPr>
        <w:t>NOTE</w:t>
      </w:r>
      <w:r>
        <w:t> 17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B60CF14" w14:textId="77777777" w:rsidR="00686586" w:rsidRDefault="00686586" w:rsidP="00686586">
      <w:r>
        <w:t>If the UE is not operating in SNPN access operation mode:</w:t>
      </w:r>
    </w:p>
    <w:p w14:paraId="1BF4DCFA" w14:textId="77777777" w:rsidR="00686586" w:rsidRDefault="00686586" w:rsidP="0068658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BCE2AD4" w14:textId="77777777" w:rsidR="00686586" w:rsidRPr="000C47DD" w:rsidRDefault="00686586" w:rsidP="0068658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F4DCFD8" w14:textId="77777777" w:rsidR="00686586" w:rsidRDefault="00686586" w:rsidP="0068658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 xml:space="preserve">unless the USIM contains a valid configuration for access identity 1 in RPLMN or </w:t>
      </w:r>
      <w:r w:rsidRPr="005F7EB0">
        <w:rPr>
          <w:noProof/>
        </w:rPr>
        <w:lastRenderedPageBreak/>
        <w:t>equivalent PLMN</w:t>
      </w:r>
      <w:r>
        <w:t>. In the UE, the ongoing active PDU sessions are not affected by the change of the MPS indicator bit;</w:t>
      </w:r>
    </w:p>
    <w:p w14:paraId="772B8096" w14:textId="77777777" w:rsidR="00686586" w:rsidRDefault="00686586" w:rsidP="0068658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AF0E2A4" w14:textId="77777777" w:rsidR="00686586" w:rsidRPr="000C47DD" w:rsidRDefault="00686586" w:rsidP="0068658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63399FF" w14:textId="77777777" w:rsidR="00686586" w:rsidRDefault="00686586" w:rsidP="0068658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4A7C578" w14:textId="77777777" w:rsidR="00686586" w:rsidRDefault="00686586" w:rsidP="0068658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34F73C6" w14:textId="77777777" w:rsidR="00686586" w:rsidRDefault="00686586" w:rsidP="0068658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A192AF9" w14:textId="77777777" w:rsidR="00686586" w:rsidRDefault="00686586" w:rsidP="0068658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2928D90" w14:textId="77777777" w:rsidR="00686586" w:rsidRDefault="00686586" w:rsidP="0068658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B4DB7DD" w14:textId="77777777" w:rsidR="00686586" w:rsidRDefault="00686586" w:rsidP="00686586">
      <w:pPr>
        <w:rPr>
          <w:noProof/>
        </w:rPr>
      </w:pPr>
      <w:r w:rsidRPr="00CC0C94">
        <w:t xml:space="preserve">in the </w:t>
      </w:r>
      <w:r>
        <w:rPr>
          <w:lang w:eastAsia="ko-KR"/>
        </w:rPr>
        <w:t>5GS network feature support IE in the REGISTRATION ACCEPT message</w:t>
      </w:r>
      <w:r w:rsidRPr="00CC0C94">
        <w:t>.</w:t>
      </w:r>
    </w:p>
    <w:p w14:paraId="5F935800" w14:textId="77777777" w:rsidR="00686586" w:rsidRDefault="00686586" w:rsidP="00686586">
      <w:r>
        <w:t>If the UE is operating in SNPN access operation mode:</w:t>
      </w:r>
    </w:p>
    <w:p w14:paraId="32A3D31D" w14:textId="77777777" w:rsidR="00686586" w:rsidRDefault="00686586" w:rsidP="0068658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1E6D494" w14:textId="77777777" w:rsidR="00686586" w:rsidRPr="000C47DD" w:rsidRDefault="00686586" w:rsidP="0068658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F7611D3" w14:textId="77777777" w:rsidR="00686586" w:rsidRDefault="00686586" w:rsidP="0068658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F96A040" w14:textId="77777777" w:rsidR="00686586" w:rsidRDefault="00686586" w:rsidP="0068658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08E6D80" w14:textId="77777777" w:rsidR="00686586" w:rsidRPr="000C47DD" w:rsidRDefault="00686586" w:rsidP="0068658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30B8E76" w14:textId="77777777" w:rsidR="00686586" w:rsidRDefault="00686586" w:rsidP="0068658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D64F8DE" w14:textId="77777777" w:rsidR="00686586" w:rsidRPr="00722419" w:rsidRDefault="00686586" w:rsidP="0068658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5AC38BC" w14:textId="77777777" w:rsidR="00686586" w:rsidRDefault="00686586" w:rsidP="0068658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B096734" w14:textId="77777777" w:rsidR="00686586" w:rsidRDefault="00686586" w:rsidP="0068658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2C906BD" w14:textId="77777777" w:rsidR="00686586" w:rsidRDefault="00686586" w:rsidP="0068658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5145A21" w14:textId="77777777" w:rsidR="00686586" w:rsidRDefault="00686586" w:rsidP="0068658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8D252D1" w14:textId="77777777" w:rsidR="00686586" w:rsidRDefault="00686586" w:rsidP="0068658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7C009EC" w14:textId="77777777" w:rsidR="00686586" w:rsidRDefault="00686586" w:rsidP="0068658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D496F16" w14:textId="77777777" w:rsidR="00686586" w:rsidRPr="00374A91" w:rsidRDefault="00686586" w:rsidP="00686586">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65377C5A" w14:textId="77777777" w:rsidR="00686586" w:rsidRPr="00374A91" w:rsidRDefault="00686586" w:rsidP="00686586">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CAA6EFA" w14:textId="77777777" w:rsidR="00686586" w:rsidRPr="004E3C2E" w:rsidRDefault="00686586" w:rsidP="00686586">
      <w:pPr>
        <w:pStyle w:val="B2"/>
      </w:pPr>
      <w:r>
        <w:t>1</w:t>
      </w:r>
      <w:r w:rsidRPr="004E3C2E">
        <w:t>)</w:t>
      </w:r>
      <w:r w:rsidRPr="004E3C2E">
        <w:tab/>
        <w:t>the ProSe direct discovery bit to " ProSe direct discovery supported"; or</w:t>
      </w:r>
    </w:p>
    <w:p w14:paraId="51701DF9" w14:textId="77777777" w:rsidR="00686586" w:rsidRPr="00374A91" w:rsidRDefault="00686586" w:rsidP="00686586">
      <w:pPr>
        <w:pStyle w:val="B2"/>
      </w:pPr>
      <w:r>
        <w:t>2</w:t>
      </w:r>
      <w:r w:rsidRPr="004E3C2E">
        <w:t>)</w:t>
      </w:r>
      <w:r w:rsidRPr="004E3C2E">
        <w:tab/>
        <w:t>the ProSe direct communication bit to "ProSe direct communication supported"; and</w:t>
      </w:r>
    </w:p>
    <w:p w14:paraId="553AB94A" w14:textId="77777777" w:rsidR="00686586" w:rsidRPr="00374A91" w:rsidRDefault="00686586" w:rsidP="00686586">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8E331EF" w14:textId="77777777" w:rsidR="00686586" w:rsidRPr="00CA308D" w:rsidRDefault="00686586" w:rsidP="00686586">
      <w:pPr>
        <w:rPr>
          <w:lang w:eastAsia="ko-KR"/>
        </w:rPr>
      </w:pPr>
      <w:r w:rsidRPr="00374A91">
        <w:rPr>
          <w:lang w:eastAsia="ko-KR"/>
        </w:rPr>
        <w:t>the AMF should not immediately release the NAS signalling connection after the completion of the registration procedure.</w:t>
      </w:r>
    </w:p>
    <w:p w14:paraId="4EFF86CC" w14:textId="77777777" w:rsidR="00686586" w:rsidRDefault="00686586" w:rsidP="0068658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BE32C4E" w14:textId="77777777" w:rsidR="00686586" w:rsidRDefault="00686586" w:rsidP="0068658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5279144" w14:textId="77777777" w:rsidR="00686586" w:rsidRPr="00216B0A" w:rsidRDefault="00686586" w:rsidP="00686586">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9FCAAE2" w14:textId="77777777" w:rsidR="00686586" w:rsidRDefault="00686586" w:rsidP="00686586">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D345706" w14:textId="77777777" w:rsidR="00686586" w:rsidRDefault="00686586" w:rsidP="0068658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BFB607D" w14:textId="77777777" w:rsidR="00686586" w:rsidRDefault="00686586" w:rsidP="0068658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5B1770C" w14:textId="77777777" w:rsidR="00686586" w:rsidRPr="00CC0C94" w:rsidRDefault="00686586" w:rsidP="0068658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430E6D1" w14:textId="77777777" w:rsidR="00686586" w:rsidRDefault="00686586" w:rsidP="00686586">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313C981" w14:textId="77777777" w:rsidR="00686586" w:rsidRPr="00CC0C94" w:rsidRDefault="00686586" w:rsidP="00686586">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9260ACA" w14:textId="77777777" w:rsidR="00686586" w:rsidRDefault="00686586" w:rsidP="00686586">
      <w:pPr>
        <w:pStyle w:val="NO"/>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4378D8AD" w14:textId="77777777" w:rsidR="00686586" w:rsidRDefault="00686586" w:rsidP="00686586">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E1D30E7" w14:textId="77777777" w:rsidR="00686586" w:rsidRDefault="00686586" w:rsidP="0068658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0E9CF69" w14:textId="77777777" w:rsidR="00686586" w:rsidRDefault="00686586" w:rsidP="0068658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4C6992D" w14:textId="77777777" w:rsidR="00686586" w:rsidRDefault="00686586" w:rsidP="0068658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1EF4FBC" w14:textId="77777777" w:rsidR="00686586" w:rsidRDefault="00686586" w:rsidP="0068658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4D2807D" w14:textId="77777777" w:rsidR="00686586" w:rsidRDefault="00686586" w:rsidP="0068658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A982729" w14:textId="77777777" w:rsidR="00686586" w:rsidRPr="003B390F" w:rsidRDefault="00686586" w:rsidP="0068658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A232205" w14:textId="77777777" w:rsidR="00686586" w:rsidRPr="003B390F" w:rsidRDefault="00686586" w:rsidP="0068658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0DCD04B" w14:textId="77777777" w:rsidR="00686586" w:rsidRPr="003B390F" w:rsidRDefault="00686586" w:rsidP="0068658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22F82BE" w14:textId="77777777" w:rsidR="00686586" w:rsidRDefault="00686586" w:rsidP="00686586">
      <w:pPr>
        <w:pStyle w:val="EditorsNote"/>
      </w:pPr>
      <w:r>
        <w:t>Editor's note (WI eNPN, CR#3839):</w:t>
      </w:r>
      <w:r>
        <w:tab/>
        <w:t>It is FFS whether the UE needs to signal support for SOR-SNPN-SI in the SOR acknowledgement.</w:t>
      </w:r>
    </w:p>
    <w:p w14:paraId="03B7A764" w14:textId="77777777" w:rsidR="00686586" w:rsidRDefault="00686586" w:rsidP="0068658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379D5E2D" w14:textId="77777777" w:rsidR="00686586" w:rsidRDefault="00686586" w:rsidP="00686586">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2B32BCB1" w14:textId="77777777" w:rsidR="00686586" w:rsidRDefault="00686586" w:rsidP="0068658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47D8BB2" w14:textId="77777777" w:rsidR="00686586" w:rsidRDefault="00686586" w:rsidP="00686586">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6F650ABF" w14:textId="77777777" w:rsidR="00686586" w:rsidRDefault="00686586" w:rsidP="00686586">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25A2E7C" w14:textId="77777777" w:rsidR="00686586" w:rsidRDefault="00686586" w:rsidP="0068658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8B61082" w14:textId="77777777" w:rsidR="00686586" w:rsidRDefault="00686586" w:rsidP="00686586">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BA40D50" w14:textId="77777777" w:rsidR="00686586" w:rsidRDefault="00686586" w:rsidP="00686586">
      <w:r w:rsidRPr="00970FCD">
        <w:t>If the SOR transparent container IE does not pass the integrity check successfully, then the UE shall discard the content of the SOR transparent container IE.</w:t>
      </w:r>
    </w:p>
    <w:p w14:paraId="0F9F97D9" w14:textId="77777777" w:rsidR="00686586" w:rsidRPr="001344AD" w:rsidRDefault="00686586" w:rsidP="0068658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89114F4" w14:textId="77777777" w:rsidR="00686586" w:rsidRPr="001344AD" w:rsidRDefault="00686586" w:rsidP="0068658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0DDCC86" w14:textId="77777777" w:rsidR="00686586" w:rsidRDefault="00686586" w:rsidP="00686586">
      <w:pPr>
        <w:pStyle w:val="B1"/>
      </w:pPr>
      <w:r w:rsidRPr="001344AD">
        <w:t>b)</w:t>
      </w:r>
      <w:r w:rsidRPr="001344AD">
        <w:tab/>
        <w:t>otherwise</w:t>
      </w:r>
      <w:r>
        <w:t>:</w:t>
      </w:r>
    </w:p>
    <w:p w14:paraId="07FC2280" w14:textId="77777777" w:rsidR="00686586" w:rsidRDefault="00686586" w:rsidP="00686586">
      <w:pPr>
        <w:pStyle w:val="B2"/>
      </w:pPr>
      <w:r>
        <w:t>1)</w:t>
      </w:r>
      <w:r>
        <w:tab/>
        <w:t>if the UE has NSSAI inclusion mode for the current PLMN or SNPN and access type stored in the UE, the UE shall operate in the stored NSSAI inclusion mode;</w:t>
      </w:r>
    </w:p>
    <w:p w14:paraId="6EC438AD" w14:textId="77777777" w:rsidR="00686586" w:rsidRPr="001344AD" w:rsidRDefault="00686586" w:rsidP="00686586">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78BF3D2E" w14:textId="77777777" w:rsidR="00686586" w:rsidRPr="001344AD" w:rsidRDefault="00686586" w:rsidP="00686586">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B9B031F" w14:textId="77777777" w:rsidR="00686586" w:rsidRPr="001344AD" w:rsidRDefault="00686586" w:rsidP="00686586">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4D3AE60" w14:textId="77777777" w:rsidR="00686586" w:rsidRDefault="00686586" w:rsidP="00686586">
      <w:pPr>
        <w:pStyle w:val="B3"/>
      </w:pPr>
      <w:r>
        <w:t>iii)</w:t>
      </w:r>
      <w:r>
        <w:tab/>
        <w:t>trusted non-3GPP access, the UE shall operate in NSSAI inclusion mode D in the current PLMN and</w:t>
      </w:r>
      <w:r>
        <w:rPr>
          <w:lang w:eastAsia="zh-CN"/>
        </w:rPr>
        <w:t xml:space="preserve"> the current</w:t>
      </w:r>
      <w:r>
        <w:t xml:space="preserve"> access type; or</w:t>
      </w:r>
    </w:p>
    <w:p w14:paraId="27D58B38" w14:textId="77777777" w:rsidR="00686586" w:rsidRDefault="00686586" w:rsidP="0068658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64A9DDD" w14:textId="77777777" w:rsidR="00686586" w:rsidRDefault="00686586" w:rsidP="00686586">
      <w:pPr>
        <w:rPr>
          <w:lang w:val="en-US"/>
        </w:rPr>
      </w:pPr>
      <w:r>
        <w:t xml:space="preserve">The AMF may include </w:t>
      </w:r>
      <w:r>
        <w:rPr>
          <w:lang w:val="en-US"/>
        </w:rPr>
        <w:t>operator-defined access category definitions in the REGISTRATION ACCEPT message.</w:t>
      </w:r>
    </w:p>
    <w:p w14:paraId="3796FBCE" w14:textId="77777777" w:rsidR="00686586" w:rsidRDefault="00686586" w:rsidP="00686586">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646E37B" w14:textId="77777777" w:rsidR="00686586" w:rsidRDefault="00686586" w:rsidP="0068658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891B0C3" w14:textId="77777777" w:rsidR="00686586" w:rsidRDefault="00686586" w:rsidP="0068658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83702D4" w14:textId="77777777" w:rsidR="00686586" w:rsidRDefault="00686586" w:rsidP="0068658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1745EA0" w14:textId="77777777" w:rsidR="00686586" w:rsidRDefault="00686586" w:rsidP="0068658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85EF147" w14:textId="77777777" w:rsidR="00686586" w:rsidRDefault="00686586" w:rsidP="0068658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D5AD968" w14:textId="77777777" w:rsidR="00686586" w:rsidRDefault="00686586" w:rsidP="00686586">
      <w:r>
        <w:t>If the UE has indicated support for service gap control in the REGISTRATION REQUEST message and:</w:t>
      </w:r>
    </w:p>
    <w:p w14:paraId="61532F7D" w14:textId="77777777" w:rsidR="00686586" w:rsidRDefault="00686586" w:rsidP="0068658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F51BDE7" w14:textId="77777777" w:rsidR="00686586" w:rsidRDefault="00686586" w:rsidP="0068658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DEF2B8D" w14:textId="77777777" w:rsidR="00686586" w:rsidRDefault="00686586" w:rsidP="0068658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B667187" w14:textId="77777777" w:rsidR="00686586" w:rsidRPr="00F80336" w:rsidRDefault="00686586" w:rsidP="00686586">
      <w:pPr>
        <w:pStyle w:val="NO"/>
        <w:rPr>
          <w:rFonts w:eastAsia="Malgun Gothic"/>
        </w:rPr>
      </w:pPr>
      <w:r>
        <w:t>NOTE 20: The UE provides the truncated 5G-S-TMSI configuration to the lower layers.</w:t>
      </w:r>
    </w:p>
    <w:p w14:paraId="141E0F74" w14:textId="77777777" w:rsidR="00686586" w:rsidRDefault="00686586" w:rsidP="0068658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0438C96" w14:textId="77777777" w:rsidR="00686586" w:rsidRDefault="00686586" w:rsidP="0068658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A754038" w14:textId="77777777" w:rsidR="00686586" w:rsidRDefault="00686586" w:rsidP="0068658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F2D6323" w14:textId="77777777" w:rsidR="00686586" w:rsidRDefault="00686586" w:rsidP="00686586">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B40F16F" w14:textId="77777777" w:rsidR="00686586" w:rsidRDefault="00686586" w:rsidP="00686586">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757B003E" w14:textId="77777777" w:rsidR="00686586" w:rsidRPr="00E3109B" w:rsidRDefault="00686586" w:rsidP="0068658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AC55153" w14:textId="77777777" w:rsidR="00686586" w:rsidRPr="00E3109B" w:rsidRDefault="00686586" w:rsidP="0068658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ECD87F0" w14:textId="77777777" w:rsidR="00686586" w:rsidRDefault="00686586" w:rsidP="00686586">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3DE4D12A" w14:textId="77777777" w:rsidR="00686586" w:rsidRDefault="00686586" w:rsidP="00686586">
      <w:pPr>
        <w:pStyle w:val="NO"/>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E38FCF8" w14:textId="77777777" w:rsidR="00686586" w:rsidRDefault="00686586" w:rsidP="00686586">
      <w:pPr>
        <w:pStyle w:val="NO"/>
        <w:rPr>
          <w:noProof/>
        </w:rPr>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B4D7F39" w14:textId="77777777" w:rsidR="00686586" w:rsidRDefault="00686586" w:rsidP="00686586">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27169256" w14:textId="77777777" w:rsidR="00686586" w:rsidRDefault="00686586" w:rsidP="00686586">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7F8C4E9" w14:textId="77777777" w:rsidR="00686586" w:rsidRDefault="00686586" w:rsidP="00686586">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DA6E60E" w14:textId="77777777" w:rsidR="00686586" w:rsidRDefault="00686586" w:rsidP="00686586">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56D45E88" w14:textId="77777777" w:rsidR="00686586" w:rsidRDefault="00686586" w:rsidP="00686586">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2C3B7122" w14:textId="77777777" w:rsidR="00686586" w:rsidRDefault="00686586" w:rsidP="00686586">
      <w:pPr>
        <w:pStyle w:val="B1"/>
      </w:pPr>
      <w:r>
        <w:t>a)</w:t>
      </w:r>
      <w:r>
        <w:tab/>
        <w:t>the PLMN with disaster condition IE is included in the REGISTRATION REQUEST message, the AMF shall determine the PLMN with disaster condition in the PLMN with disaster condition IE;</w:t>
      </w:r>
    </w:p>
    <w:p w14:paraId="7F6FE423" w14:textId="77777777" w:rsidR="00686586" w:rsidRDefault="00686586" w:rsidP="00686586">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02901B2A" w14:textId="77777777" w:rsidR="00686586" w:rsidRDefault="00686586" w:rsidP="00686586">
      <w:pPr>
        <w:pStyle w:val="B1"/>
      </w:pPr>
      <w:r>
        <w:t>c)</w:t>
      </w:r>
      <w:r>
        <w:tab/>
        <w:t>the PLMN with disaster condition IE and the Additional GUTI IE are not included in the REGISTRATION REQUEST message and:</w:t>
      </w:r>
    </w:p>
    <w:p w14:paraId="6D6EC4E4" w14:textId="77777777" w:rsidR="00686586" w:rsidRDefault="00686586" w:rsidP="00686586">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4D84463B" w14:textId="77777777" w:rsidR="00686586" w:rsidRDefault="00686586" w:rsidP="00686586">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66872976" w14:textId="77777777" w:rsidR="00686586" w:rsidRDefault="00686586" w:rsidP="00686586">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6A4E8083" w14:textId="77777777" w:rsidR="00686586" w:rsidRDefault="00686586" w:rsidP="00686586">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60A509F7" w14:textId="77777777" w:rsidR="00686586" w:rsidRDefault="00686586" w:rsidP="00686586">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367C238B" w14:textId="77777777" w:rsidR="00686586" w:rsidRDefault="00686586" w:rsidP="00686586">
      <w:pPr>
        <w:pStyle w:val="B1"/>
      </w:pPr>
      <w:r>
        <w:t>-</w:t>
      </w:r>
      <w:r>
        <w:tab/>
      </w:r>
      <w:r w:rsidRPr="00DC1479">
        <w:t>"no additional information", the UE shall consider itself registered for disaster roaming.</w:t>
      </w:r>
    </w:p>
    <w:p w14:paraId="762BE362" w14:textId="2627A6CA" w:rsidR="00660F4C" w:rsidRPr="00660F4C" w:rsidRDefault="00660F4C" w:rsidP="00660F4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40119A">
        <w:rPr>
          <w:rFonts w:ascii="Arial" w:hAnsi="Arial"/>
          <w:noProof/>
          <w:color w:val="0000FF"/>
          <w:sz w:val="28"/>
          <w:lang w:val="fr-FR"/>
        </w:rPr>
        <w:t>End of</w:t>
      </w:r>
      <w:r w:rsidRPr="00DF174F">
        <w:rPr>
          <w:rFonts w:ascii="Arial" w:hAnsi="Arial"/>
          <w:noProof/>
          <w:color w:val="0000FF"/>
          <w:sz w:val="28"/>
          <w:lang w:val="fr-FR"/>
        </w:rPr>
        <w:t xml:space="preserve"> Change * * * *</w:t>
      </w:r>
    </w:p>
    <w:sectPr w:rsidR="00660F4C" w:rsidRPr="00660F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101738" w14:textId="77777777" w:rsidR="0041008F" w:rsidRDefault="0041008F">
      <w:r>
        <w:separator/>
      </w:r>
    </w:p>
  </w:endnote>
  <w:endnote w:type="continuationSeparator" w:id="0">
    <w:p w14:paraId="28DBDA6A" w14:textId="77777777" w:rsidR="0041008F" w:rsidRDefault="0041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1326F" w14:textId="77777777" w:rsidR="0041008F" w:rsidRDefault="0041008F">
      <w:r>
        <w:separator/>
      </w:r>
    </w:p>
  </w:footnote>
  <w:footnote w:type="continuationSeparator" w:id="0">
    <w:p w14:paraId="79412BC4" w14:textId="77777777" w:rsidR="0041008F" w:rsidRDefault="004100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133740" w:rsidRDefault="001337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133740" w:rsidRDefault="0013374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133740" w:rsidRDefault="0013374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133740" w:rsidRDefault="0013374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2F"/>
    <w:rsid w:val="00022E4A"/>
    <w:rsid w:val="00040367"/>
    <w:rsid w:val="00041CE4"/>
    <w:rsid w:val="00070ECD"/>
    <w:rsid w:val="000A1F6F"/>
    <w:rsid w:val="000A6394"/>
    <w:rsid w:val="000B7FED"/>
    <w:rsid w:val="000C038A"/>
    <w:rsid w:val="000C6598"/>
    <w:rsid w:val="000D2F9C"/>
    <w:rsid w:val="000F35E5"/>
    <w:rsid w:val="00101453"/>
    <w:rsid w:val="00120E5B"/>
    <w:rsid w:val="00125FD7"/>
    <w:rsid w:val="00133740"/>
    <w:rsid w:val="00143DCF"/>
    <w:rsid w:val="00145D43"/>
    <w:rsid w:val="00173E0F"/>
    <w:rsid w:val="001765FC"/>
    <w:rsid w:val="00185EEA"/>
    <w:rsid w:val="001869A7"/>
    <w:rsid w:val="00187194"/>
    <w:rsid w:val="00192C46"/>
    <w:rsid w:val="001A08B3"/>
    <w:rsid w:val="001A7B60"/>
    <w:rsid w:val="001B52F0"/>
    <w:rsid w:val="001B6589"/>
    <w:rsid w:val="001B7A65"/>
    <w:rsid w:val="001D5627"/>
    <w:rsid w:val="001E41F3"/>
    <w:rsid w:val="00203602"/>
    <w:rsid w:val="00227EAD"/>
    <w:rsid w:val="00230865"/>
    <w:rsid w:val="00231D0D"/>
    <w:rsid w:val="0023342F"/>
    <w:rsid w:val="0026004D"/>
    <w:rsid w:val="002640DD"/>
    <w:rsid w:val="00275D12"/>
    <w:rsid w:val="00276C1E"/>
    <w:rsid w:val="00284FEB"/>
    <w:rsid w:val="002860C4"/>
    <w:rsid w:val="002A1ABE"/>
    <w:rsid w:val="002B5741"/>
    <w:rsid w:val="002C2AC8"/>
    <w:rsid w:val="002E5BD6"/>
    <w:rsid w:val="00305409"/>
    <w:rsid w:val="003609EF"/>
    <w:rsid w:val="00360F7F"/>
    <w:rsid w:val="0036231A"/>
    <w:rsid w:val="00363DF6"/>
    <w:rsid w:val="003674C0"/>
    <w:rsid w:val="00374DD4"/>
    <w:rsid w:val="003759F6"/>
    <w:rsid w:val="003A3D05"/>
    <w:rsid w:val="003B40B6"/>
    <w:rsid w:val="003D6B4F"/>
    <w:rsid w:val="003E1A36"/>
    <w:rsid w:val="0040119A"/>
    <w:rsid w:val="0041008F"/>
    <w:rsid w:val="00410371"/>
    <w:rsid w:val="004242F1"/>
    <w:rsid w:val="00485C9F"/>
    <w:rsid w:val="00487FB2"/>
    <w:rsid w:val="004924DD"/>
    <w:rsid w:val="004A148C"/>
    <w:rsid w:val="004A6835"/>
    <w:rsid w:val="004B75B7"/>
    <w:rsid w:val="004E1669"/>
    <w:rsid w:val="0051580D"/>
    <w:rsid w:val="005166AB"/>
    <w:rsid w:val="00525119"/>
    <w:rsid w:val="00537DD9"/>
    <w:rsid w:val="00540021"/>
    <w:rsid w:val="00547111"/>
    <w:rsid w:val="005649B2"/>
    <w:rsid w:val="00570453"/>
    <w:rsid w:val="00570650"/>
    <w:rsid w:val="00587BFE"/>
    <w:rsid w:val="00592D74"/>
    <w:rsid w:val="005A5417"/>
    <w:rsid w:val="005A6787"/>
    <w:rsid w:val="005C158C"/>
    <w:rsid w:val="005D7BE8"/>
    <w:rsid w:val="005E2C44"/>
    <w:rsid w:val="005E3E47"/>
    <w:rsid w:val="0060004A"/>
    <w:rsid w:val="00621188"/>
    <w:rsid w:val="006257ED"/>
    <w:rsid w:val="006603C4"/>
    <w:rsid w:val="00660F4C"/>
    <w:rsid w:val="00663829"/>
    <w:rsid w:val="00666379"/>
    <w:rsid w:val="00677E82"/>
    <w:rsid w:val="00686547"/>
    <w:rsid w:val="00686586"/>
    <w:rsid w:val="00695808"/>
    <w:rsid w:val="00697BAE"/>
    <w:rsid w:val="006A0017"/>
    <w:rsid w:val="006A51F1"/>
    <w:rsid w:val="006B46FB"/>
    <w:rsid w:val="006B5ED3"/>
    <w:rsid w:val="006C1A1E"/>
    <w:rsid w:val="006C6F58"/>
    <w:rsid w:val="006E21FB"/>
    <w:rsid w:val="00702D62"/>
    <w:rsid w:val="0072138B"/>
    <w:rsid w:val="0072412B"/>
    <w:rsid w:val="00737FF5"/>
    <w:rsid w:val="00746C3D"/>
    <w:rsid w:val="00754117"/>
    <w:rsid w:val="007613FE"/>
    <w:rsid w:val="007646D4"/>
    <w:rsid w:val="00773FF1"/>
    <w:rsid w:val="00792342"/>
    <w:rsid w:val="007977A8"/>
    <w:rsid w:val="007A2081"/>
    <w:rsid w:val="007B512A"/>
    <w:rsid w:val="007C2097"/>
    <w:rsid w:val="007D6A07"/>
    <w:rsid w:val="007F0327"/>
    <w:rsid w:val="007F6E66"/>
    <w:rsid w:val="007F7259"/>
    <w:rsid w:val="008040A8"/>
    <w:rsid w:val="008216B3"/>
    <w:rsid w:val="00824B59"/>
    <w:rsid w:val="008279FA"/>
    <w:rsid w:val="00833CC1"/>
    <w:rsid w:val="008371CA"/>
    <w:rsid w:val="008438B9"/>
    <w:rsid w:val="008449F0"/>
    <w:rsid w:val="008626E7"/>
    <w:rsid w:val="00870EE7"/>
    <w:rsid w:val="008734B3"/>
    <w:rsid w:val="008863B9"/>
    <w:rsid w:val="008A45A6"/>
    <w:rsid w:val="008C0334"/>
    <w:rsid w:val="008E76A8"/>
    <w:rsid w:val="008F686C"/>
    <w:rsid w:val="009148DE"/>
    <w:rsid w:val="00916074"/>
    <w:rsid w:val="00941BFE"/>
    <w:rsid w:val="00941E30"/>
    <w:rsid w:val="0094228C"/>
    <w:rsid w:val="00943E1D"/>
    <w:rsid w:val="00947904"/>
    <w:rsid w:val="00964E43"/>
    <w:rsid w:val="00975740"/>
    <w:rsid w:val="009777D9"/>
    <w:rsid w:val="009860FA"/>
    <w:rsid w:val="00991B88"/>
    <w:rsid w:val="009A2BD7"/>
    <w:rsid w:val="009A5753"/>
    <w:rsid w:val="009A579D"/>
    <w:rsid w:val="009A71DB"/>
    <w:rsid w:val="009C5189"/>
    <w:rsid w:val="009E3297"/>
    <w:rsid w:val="009E59AD"/>
    <w:rsid w:val="009E6C24"/>
    <w:rsid w:val="009F734F"/>
    <w:rsid w:val="00A1709C"/>
    <w:rsid w:val="00A246B6"/>
    <w:rsid w:val="00A47E70"/>
    <w:rsid w:val="00A50CF0"/>
    <w:rsid w:val="00A542A2"/>
    <w:rsid w:val="00A61545"/>
    <w:rsid w:val="00A7671C"/>
    <w:rsid w:val="00A77F2E"/>
    <w:rsid w:val="00A905EC"/>
    <w:rsid w:val="00AA1FB8"/>
    <w:rsid w:val="00AA2CBC"/>
    <w:rsid w:val="00AC5820"/>
    <w:rsid w:val="00AD1CD8"/>
    <w:rsid w:val="00AD29FD"/>
    <w:rsid w:val="00AD3DD1"/>
    <w:rsid w:val="00AE312E"/>
    <w:rsid w:val="00AE75FC"/>
    <w:rsid w:val="00AF22C0"/>
    <w:rsid w:val="00B207DF"/>
    <w:rsid w:val="00B20EA7"/>
    <w:rsid w:val="00B258BB"/>
    <w:rsid w:val="00B3601E"/>
    <w:rsid w:val="00B409AA"/>
    <w:rsid w:val="00B47DD9"/>
    <w:rsid w:val="00B52434"/>
    <w:rsid w:val="00B67B97"/>
    <w:rsid w:val="00B71A0F"/>
    <w:rsid w:val="00B7504C"/>
    <w:rsid w:val="00B968C8"/>
    <w:rsid w:val="00BA3EC5"/>
    <w:rsid w:val="00BA51D9"/>
    <w:rsid w:val="00BB5DFC"/>
    <w:rsid w:val="00BC4597"/>
    <w:rsid w:val="00BD24D4"/>
    <w:rsid w:val="00BD279D"/>
    <w:rsid w:val="00BD6BB8"/>
    <w:rsid w:val="00BE25A4"/>
    <w:rsid w:val="00BE2ACC"/>
    <w:rsid w:val="00BE70D2"/>
    <w:rsid w:val="00C11346"/>
    <w:rsid w:val="00C424C2"/>
    <w:rsid w:val="00C65FCD"/>
    <w:rsid w:val="00C66BA2"/>
    <w:rsid w:val="00C75CB0"/>
    <w:rsid w:val="00C858E9"/>
    <w:rsid w:val="00C95985"/>
    <w:rsid w:val="00C979F8"/>
    <w:rsid w:val="00CA3AFF"/>
    <w:rsid w:val="00CB2FF9"/>
    <w:rsid w:val="00CC5026"/>
    <w:rsid w:val="00CC68D0"/>
    <w:rsid w:val="00CD5AA9"/>
    <w:rsid w:val="00CF2188"/>
    <w:rsid w:val="00D03F9A"/>
    <w:rsid w:val="00D06D51"/>
    <w:rsid w:val="00D24991"/>
    <w:rsid w:val="00D24EAB"/>
    <w:rsid w:val="00D50255"/>
    <w:rsid w:val="00D51779"/>
    <w:rsid w:val="00D540BC"/>
    <w:rsid w:val="00D66520"/>
    <w:rsid w:val="00D82C8F"/>
    <w:rsid w:val="00DA3849"/>
    <w:rsid w:val="00DA7355"/>
    <w:rsid w:val="00DC2F66"/>
    <w:rsid w:val="00DD6C96"/>
    <w:rsid w:val="00DE34CF"/>
    <w:rsid w:val="00DE4626"/>
    <w:rsid w:val="00DF102C"/>
    <w:rsid w:val="00DF27CE"/>
    <w:rsid w:val="00DF6AF2"/>
    <w:rsid w:val="00E030CB"/>
    <w:rsid w:val="00E13F3D"/>
    <w:rsid w:val="00E34898"/>
    <w:rsid w:val="00E47A01"/>
    <w:rsid w:val="00E56294"/>
    <w:rsid w:val="00E8079D"/>
    <w:rsid w:val="00EA6D72"/>
    <w:rsid w:val="00EB09B7"/>
    <w:rsid w:val="00ED4735"/>
    <w:rsid w:val="00ED7454"/>
    <w:rsid w:val="00EE7D7C"/>
    <w:rsid w:val="00F03368"/>
    <w:rsid w:val="00F123A3"/>
    <w:rsid w:val="00F23273"/>
    <w:rsid w:val="00F25D98"/>
    <w:rsid w:val="00F300FB"/>
    <w:rsid w:val="00F60476"/>
    <w:rsid w:val="00F66450"/>
    <w:rsid w:val="00F77E1E"/>
    <w:rsid w:val="00F8130E"/>
    <w:rsid w:val="00F9463A"/>
    <w:rsid w:val="00F974C8"/>
    <w:rsid w:val="00FB6386"/>
    <w:rsid w:val="00FC6EEC"/>
    <w:rsid w:val="00FD507E"/>
    <w:rsid w:val="00FD69BA"/>
    <w:rsid w:val="00FE4C1E"/>
    <w:rsid w:val="00FF0BD6"/>
    <w:rsid w:val="00FF3D33"/>
    <w:rsid w:val="00FF65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0"/>
    <w:rsid w:val="00525119"/>
    <w:rPr>
      <w:rFonts w:ascii="Arial" w:hAnsi="Arial"/>
      <w:sz w:val="28"/>
      <w:lang w:val="en-GB" w:eastAsia="en-US"/>
    </w:rPr>
  </w:style>
  <w:style w:type="character" w:customStyle="1" w:styleId="4Char">
    <w:name w:val="标题 4 Char"/>
    <w:link w:val="40"/>
    <w:rsid w:val="00525119"/>
    <w:rPr>
      <w:rFonts w:ascii="Arial" w:hAnsi="Arial"/>
      <w:sz w:val="24"/>
      <w:lang w:val="en-GB" w:eastAsia="en-US"/>
    </w:rPr>
  </w:style>
  <w:style w:type="character" w:customStyle="1" w:styleId="5Char">
    <w:name w:val="标题 5 Char"/>
    <w:link w:val="50"/>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qFormat/>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qFormat/>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aliases w:val="EN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ED7454"/>
    <w:pPr>
      <w:keepNext/>
      <w:keepLines/>
      <w:spacing w:before="180"/>
      <w:ind w:left="1134" w:hanging="1134"/>
      <w:outlineLvl w:val="1"/>
    </w:pPr>
    <w:rPr>
      <w:rFonts w:ascii="Arial" w:eastAsia="宋体" w:hAnsi="Arial"/>
      <w:noProof/>
      <w:sz w:val="32"/>
      <w:lang w:eastAsia="x-none"/>
    </w:rPr>
  </w:style>
  <w:style w:type="character" w:customStyle="1" w:styleId="TF0">
    <w:name w:val="TF (文字)"/>
    <w:locked/>
    <w:rsid w:val="00487FB2"/>
    <w:rPr>
      <w:rFonts w:ascii="Arial" w:hAnsi="Arial"/>
      <w:b/>
      <w:lang w:val="en-GB" w:eastAsia="en-US"/>
    </w:rPr>
  </w:style>
  <w:style w:type="character" w:customStyle="1" w:styleId="EditorsNoteCharChar">
    <w:name w:val="Editor's Note Char Char"/>
    <w:rsid w:val="00487FB2"/>
    <w:rPr>
      <w:rFonts w:ascii="Times New Roman" w:hAnsi="Times New Roman"/>
      <w:color w:val="FF0000"/>
      <w:lang w:val="en-GB"/>
    </w:rPr>
  </w:style>
  <w:style w:type="numbering" w:styleId="111111">
    <w:name w:val="Outline List 1"/>
    <w:semiHidden/>
    <w:unhideWhenUsed/>
    <w:rsid w:val="00B207DF"/>
    <w:pPr>
      <w:numPr>
        <w:numId w:val="1"/>
      </w:numPr>
    </w:pPr>
  </w:style>
  <w:style w:type="character" w:customStyle="1" w:styleId="apple-converted-space">
    <w:name w:val="apple-converted-space"/>
    <w:basedOn w:val="a0"/>
    <w:rsid w:val="00B207DF"/>
  </w:style>
  <w:style w:type="character" w:customStyle="1" w:styleId="8Char">
    <w:name w:val="标题 8 Char"/>
    <w:basedOn w:val="a0"/>
    <w:link w:val="8"/>
    <w:rsid w:val="00B207DF"/>
    <w:rPr>
      <w:rFonts w:ascii="Arial" w:hAnsi="Arial"/>
      <w:sz w:val="36"/>
      <w:lang w:val="en-GB" w:eastAsia="en-US"/>
    </w:rPr>
  </w:style>
  <w:style w:type="character" w:customStyle="1" w:styleId="9Char">
    <w:name w:val="标题 9 Char"/>
    <w:basedOn w:val="a0"/>
    <w:link w:val="9"/>
    <w:rsid w:val="00B207DF"/>
    <w:rPr>
      <w:rFonts w:ascii="Arial" w:hAnsi="Arial"/>
      <w:sz w:val="36"/>
      <w:lang w:val="en-GB" w:eastAsia="en-US"/>
    </w:rPr>
  </w:style>
  <w:style w:type="paragraph" w:styleId="af7">
    <w:name w:val="Bibliography"/>
    <w:basedOn w:val="a"/>
    <w:next w:val="a"/>
    <w:uiPriority w:val="37"/>
    <w:semiHidden/>
    <w:unhideWhenUsed/>
    <w:rsid w:val="00B207DF"/>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B207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B207DF"/>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B207DF"/>
    <w:rPr>
      <w:rFonts w:ascii="Times New Roman" w:eastAsia="Times New Roman" w:hAnsi="Times New Roman"/>
      <w:lang w:val="en-GB" w:eastAsia="en-GB"/>
    </w:rPr>
  </w:style>
  <w:style w:type="paragraph" w:styleId="34">
    <w:name w:val="Body Text 3"/>
    <w:basedOn w:val="a"/>
    <w:link w:val="3Char0"/>
    <w:semiHidden/>
    <w:unhideWhenUsed/>
    <w:rsid w:val="00B207DF"/>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B207DF"/>
    <w:rPr>
      <w:rFonts w:ascii="Times New Roman" w:eastAsia="Times New Roman" w:hAnsi="Times New Roman"/>
      <w:sz w:val="16"/>
      <w:szCs w:val="16"/>
      <w:lang w:val="en-GB" w:eastAsia="en-GB"/>
    </w:rPr>
  </w:style>
  <w:style w:type="paragraph" w:styleId="af9">
    <w:name w:val="Body Text First Indent"/>
    <w:basedOn w:val="af4"/>
    <w:link w:val="Char8"/>
    <w:rsid w:val="00B207DF"/>
    <w:pPr>
      <w:overflowPunct w:val="0"/>
      <w:autoSpaceDE w:val="0"/>
      <w:autoSpaceDN w:val="0"/>
      <w:adjustRightInd w:val="0"/>
      <w:ind w:firstLine="360"/>
      <w:textAlignment w:val="baseline"/>
    </w:pPr>
    <w:rPr>
      <w:lang w:eastAsia="en-GB"/>
    </w:rPr>
  </w:style>
  <w:style w:type="character" w:customStyle="1" w:styleId="Char8">
    <w:name w:val="正文首行缩进 Char"/>
    <w:basedOn w:val="Char7"/>
    <w:link w:val="af9"/>
    <w:rsid w:val="00B207DF"/>
    <w:rPr>
      <w:rFonts w:ascii="Times New Roman" w:eastAsia="Times New Roman" w:hAnsi="Times New Roman"/>
      <w:lang w:val="en-GB" w:eastAsia="en-GB"/>
    </w:rPr>
  </w:style>
  <w:style w:type="paragraph" w:styleId="afa">
    <w:name w:val="Body Text Indent"/>
    <w:basedOn w:val="a"/>
    <w:link w:val="Char9"/>
    <w:semiHidden/>
    <w:unhideWhenUsed/>
    <w:rsid w:val="00B207DF"/>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B207DF"/>
    <w:rPr>
      <w:rFonts w:ascii="Times New Roman" w:eastAsia="Times New Roman" w:hAnsi="Times New Roman"/>
      <w:lang w:val="en-GB" w:eastAsia="en-GB"/>
    </w:rPr>
  </w:style>
  <w:style w:type="paragraph" w:styleId="27">
    <w:name w:val="Body Text First Indent 2"/>
    <w:basedOn w:val="afa"/>
    <w:link w:val="2Char1"/>
    <w:semiHidden/>
    <w:unhideWhenUsed/>
    <w:rsid w:val="00B207DF"/>
    <w:pPr>
      <w:spacing w:after="180"/>
      <w:ind w:left="360" w:firstLine="360"/>
    </w:pPr>
  </w:style>
  <w:style w:type="character" w:customStyle="1" w:styleId="2Char1">
    <w:name w:val="正文首行缩进 2 Char"/>
    <w:basedOn w:val="Char9"/>
    <w:link w:val="27"/>
    <w:semiHidden/>
    <w:rsid w:val="00B207DF"/>
    <w:rPr>
      <w:rFonts w:ascii="Times New Roman" w:eastAsia="Times New Roman" w:hAnsi="Times New Roman"/>
      <w:lang w:val="en-GB" w:eastAsia="en-GB"/>
    </w:rPr>
  </w:style>
  <w:style w:type="paragraph" w:styleId="28">
    <w:name w:val="Body Text Indent 2"/>
    <w:basedOn w:val="a"/>
    <w:link w:val="2Char2"/>
    <w:semiHidden/>
    <w:unhideWhenUsed/>
    <w:rsid w:val="00B207D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B207DF"/>
    <w:rPr>
      <w:rFonts w:ascii="Times New Roman" w:eastAsia="Times New Roman" w:hAnsi="Times New Roman"/>
      <w:lang w:val="en-GB" w:eastAsia="en-GB"/>
    </w:rPr>
  </w:style>
  <w:style w:type="paragraph" w:styleId="35">
    <w:name w:val="Body Text Indent 3"/>
    <w:basedOn w:val="a"/>
    <w:link w:val="3Char1"/>
    <w:semiHidden/>
    <w:unhideWhenUsed/>
    <w:rsid w:val="00B207D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B207DF"/>
    <w:rPr>
      <w:rFonts w:ascii="Times New Roman" w:eastAsia="Times New Roman" w:hAnsi="Times New Roman"/>
      <w:sz w:val="16"/>
      <w:szCs w:val="16"/>
      <w:lang w:val="en-GB" w:eastAsia="en-GB"/>
    </w:rPr>
  </w:style>
  <w:style w:type="paragraph" w:styleId="afb">
    <w:name w:val="Closing"/>
    <w:basedOn w:val="a"/>
    <w:link w:val="Chara"/>
    <w:semiHidden/>
    <w:unhideWhenUsed/>
    <w:rsid w:val="00B207DF"/>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B207DF"/>
    <w:rPr>
      <w:rFonts w:ascii="Times New Roman" w:eastAsia="Times New Roman" w:hAnsi="Times New Roman"/>
      <w:lang w:val="en-GB" w:eastAsia="en-GB"/>
    </w:rPr>
  </w:style>
  <w:style w:type="paragraph" w:styleId="afc">
    <w:name w:val="Date"/>
    <w:basedOn w:val="a"/>
    <w:next w:val="a"/>
    <w:link w:val="Charb"/>
    <w:rsid w:val="00B207DF"/>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B207DF"/>
    <w:rPr>
      <w:rFonts w:ascii="Times New Roman" w:eastAsia="Times New Roman" w:hAnsi="Times New Roman"/>
      <w:lang w:val="en-GB" w:eastAsia="en-GB"/>
    </w:rPr>
  </w:style>
  <w:style w:type="paragraph" w:styleId="afd">
    <w:name w:val="E-mail Signature"/>
    <w:basedOn w:val="a"/>
    <w:link w:val="Charc"/>
    <w:semiHidden/>
    <w:unhideWhenUsed/>
    <w:rsid w:val="00B207DF"/>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B207DF"/>
    <w:rPr>
      <w:rFonts w:ascii="Times New Roman" w:eastAsia="Times New Roman" w:hAnsi="Times New Roman"/>
      <w:lang w:val="en-GB" w:eastAsia="en-GB"/>
    </w:rPr>
  </w:style>
  <w:style w:type="paragraph" w:styleId="afe">
    <w:name w:val="endnote text"/>
    <w:basedOn w:val="a"/>
    <w:link w:val="Chard"/>
    <w:semiHidden/>
    <w:unhideWhenUsed/>
    <w:rsid w:val="00B207DF"/>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B207DF"/>
    <w:rPr>
      <w:rFonts w:ascii="Times New Roman" w:eastAsia="Times New Roman" w:hAnsi="Times New Roman"/>
      <w:lang w:val="en-GB" w:eastAsia="en-GB"/>
    </w:rPr>
  </w:style>
  <w:style w:type="paragraph" w:styleId="aff">
    <w:name w:val="envelope address"/>
    <w:basedOn w:val="a"/>
    <w:semiHidden/>
    <w:unhideWhenUsed/>
    <w:rsid w:val="00B207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B207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B207DF"/>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B207DF"/>
    <w:rPr>
      <w:rFonts w:ascii="Times New Roman" w:eastAsia="Times New Roman" w:hAnsi="Times New Roman"/>
      <w:i/>
      <w:iCs/>
      <w:lang w:val="en-GB" w:eastAsia="en-GB"/>
    </w:rPr>
  </w:style>
  <w:style w:type="paragraph" w:styleId="HTML0">
    <w:name w:val="HTML Preformatted"/>
    <w:basedOn w:val="a"/>
    <w:link w:val="HTMLChar0"/>
    <w:semiHidden/>
    <w:unhideWhenUsed/>
    <w:rsid w:val="00B207D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B207DF"/>
    <w:rPr>
      <w:rFonts w:ascii="Consolas" w:eastAsia="Times New Roman" w:hAnsi="Consolas"/>
      <w:lang w:val="en-GB" w:eastAsia="en-GB"/>
    </w:rPr>
  </w:style>
  <w:style w:type="paragraph" w:styleId="36">
    <w:name w:val="index 3"/>
    <w:basedOn w:val="a"/>
    <w:next w:val="a"/>
    <w:semiHidden/>
    <w:unhideWhenUsed/>
    <w:rsid w:val="00B207DF"/>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207DF"/>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207DF"/>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207DF"/>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207DF"/>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207DF"/>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207DF"/>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B207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B207DF"/>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B207DF"/>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B207DF"/>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B207D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207DF"/>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207D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207DF"/>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207DF"/>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207DF"/>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B207D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B207DF"/>
    <w:rPr>
      <w:rFonts w:ascii="Consolas" w:eastAsia="Times New Roman" w:hAnsi="Consolas"/>
      <w:lang w:val="en-GB" w:eastAsia="en-GB"/>
    </w:rPr>
  </w:style>
  <w:style w:type="paragraph" w:styleId="aff4">
    <w:name w:val="Message Header"/>
    <w:basedOn w:val="a"/>
    <w:link w:val="Charf0"/>
    <w:semiHidden/>
    <w:unhideWhenUsed/>
    <w:rsid w:val="00B207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B207DF"/>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207DF"/>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B207DF"/>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B207DF"/>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B207DF"/>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B207DF"/>
    <w:rPr>
      <w:rFonts w:ascii="Times New Roman" w:eastAsia="Times New Roman" w:hAnsi="Times New Roman"/>
      <w:lang w:val="en-GB" w:eastAsia="en-GB"/>
    </w:rPr>
  </w:style>
  <w:style w:type="paragraph" w:styleId="aff9">
    <w:name w:val="Quote"/>
    <w:basedOn w:val="a"/>
    <w:next w:val="a"/>
    <w:link w:val="Charf2"/>
    <w:uiPriority w:val="29"/>
    <w:qFormat/>
    <w:rsid w:val="00B207D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B207DF"/>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B207DF"/>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B207DF"/>
    <w:rPr>
      <w:rFonts w:ascii="Times New Roman" w:eastAsia="Times New Roman" w:hAnsi="Times New Roman"/>
      <w:lang w:val="en-GB" w:eastAsia="en-GB"/>
    </w:rPr>
  </w:style>
  <w:style w:type="paragraph" w:styleId="affb">
    <w:name w:val="Signature"/>
    <w:basedOn w:val="a"/>
    <w:link w:val="Charf4"/>
    <w:semiHidden/>
    <w:unhideWhenUsed/>
    <w:rsid w:val="00B207DF"/>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B207DF"/>
    <w:rPr>
      <w:rFonts w:ascii="Times New Roman" w:eastAsia="Times New Roman" w:hAnsi="Times New Roman"/>
      <w:lang w:val="en-GB" w:eastAsia="en-GB"/>
    </w:rPr>
  </w:style>
  <w:style w:type="paragraph" w:styleId="affc">
    <w:name w:val="Subtitle"/>
    <w:basedOn w:val="a"/>
    <w:next w:val="a"/>
    <w:link w:val="Charf5"/>
    <w:qFormat/>
    <w:rsid w:val="00B207D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B207DF"/>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B207DF"/>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B207DF"/>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B207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B207DF"/>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B207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0424E-1457-47E2-AC9F-F08F7EABF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22</Pages>
  <Words>15899</Words>
  <Characters>90629</Characters>
  <Application>Microsoft Office Word</Application>
  <DocSecurity>0</DocSecurity>
  <Lines>755</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12</cp:revision>
  <cp:lastPrinted>1899-12-31T23:00:00Z</cp:lastPrinted>
  <dcterms:created xsi:type="dcterms:W3CDTF">2022-03-15T03:34:00Z</dcterms:created>
  <dcterms:modified xsi:type="dcterms:W3CDTF">2022-05-05T01:42:00Z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